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86D8A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6C0070">
        <w:rPr>
          <w:b/>
          <w:noProof/>
          <w:sz w:val="24"/>
          <w:lang w:eastAsia="zh-CN"/>
        </w:rPr>
        <w:t>8128</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18FB9" w:rsidR="001E41F3" w:rsidRPr="00410371" w:rsidRDefault="00487C91" w:rsidP="00547111">
            <w:pPr>
              <w:pStyle w:val="CRCoverPage"/>
              <w:spacing w:after="0"/>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A517E" w:rsidR="001E41F3" w:rsidRPr="00410371" w:rsidRDefault="006C00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69E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E455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773A4" w:rsidR="001E41F3" w:rsidRDefault="002D4052">
            <w:pPr>
              <w:pStyle w:val="CRCoverPage"/>
              <w:spacing w:after="0"/>
              <w:ind w:left="100"/>
              <w:rPr>
                <w:noProof/>
                <w:lang w:eastAsia="zh-CN"/>
              </w:rPr>
            </w:pPr>
            <w:r>
              <w:rPr>
                <w:noProof/>
                <w:lang w:eastAsia="zh-CN"/>
              </w:rPr>
              <w:t xml:space="preserve">Security </w:t>
            </w:r>
            <w:r w:rsidR="009E4550">
              <w:rPr>
                <w:noProof/>
                <w:lang w:eastAsia="zh-CN"/>
              </w:rPr>
              <w:t>of</w:t>
            </w:r>
            <w:r>
              <w:rPr>
                <w:noProof/>
                <w:lang w:eastAsia="zh-CN"/>
              </w:rPr>
              <w:t xml:space="preserve"> L2</w:t>
            </w:r>
            <w:r w:rsidR="009E4550">
              <w:rPr>
                <w:noProof/>
                <w:lang w:eastAsia="zh-CN"/>
              </w:rPr>
              <w:t xml:space="preserve"> end UE for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2F35" w:rsidR="001E41F3" w:rsidRDefault="005639F5">
            <w:pPr>
              <w:pStyle w:val="CRCoverPage"/>
              <w:spacing w:after="0"/>
              <w:ind w:left="100"/>
              <w:rPr>
                <w:noProof/>
              </w:rPr>
            </w:pPr>
            <w:r>
              <w:t>OPPO</w:t>
            </w:r>
            <w:r w:rsidR="006C0070">
              <w:t xml:space="preserve">, </w:t>
            </w:r>
            <w:proofErr w:type="spellStart"/>
            <w:r w:rsidR="006C007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C886C" w:rsidR="001E41F3" w:rsidRPr="005639F5" w:rsidRDefault="00DC6C66"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BE19F" w14:textId="77777777" w:rsidR="00903005" w:rsidRDefault="002D4052" w:rsidP="002D4052">
            <w:pPr>
              <w:pStyle w:val="CRCoverPage"/>
              <w:spacing w:after="0"/>
              <w:ind w:left="100"/>
              <w:rPr>
                <w:noProof/>
                <w:lang w:eastAsia="zh-CN"/>
              </w:rPr>
            </w:pPr>
            <w:r>
              <w:rPr>
                <w:noProof/>
                <w:lang w:eastAsia="zh-CN"/>
              </w:rPr>
              <w:t>TS 33.503 defines the security for L2 U2U relay as below:</w:t>
            </w:r>
          </w:p>
          <w:p w14:paraId="68D11AC3" w14:textId="77777777" w:rsidR="009E4550" w:rsidRPr="009E4550" w:rsidRDefault="009E4550" w:rsidP="009E4550">
            <w:pPr>
              <w:pStyle w:val="40"/>
              <w:rPr>
                <w:i/>
                <w:iCs/>
                <w:lang w:eastAsia="zh-CN"/>
              </w:rPr>
            </w:pPr>
            <w:bookmarkStart w:id="1" w:name="_Toc145420200"/>
            <w:r w:rsidRPr="009E4550">
              <w:rPr>
                <w:rFonts w:hint="eastAsia"/>
                <w:i/>
                <w:iCs/>
                <w:lang w:eastAsia="zh-CN"/>
              </w:rPr>
              <w:t>6.</w:t>
            </w:r>
            <w:r w:rsidRPr="009E4550">
              <w:rPr>
                <w:i/>
                <w:iCs/>
                <w:lang w:eastAsia="zh-CN"/>
              </w:rPr>
              <w:t>6</w:t>
            </w:r>
            <w:r w:rsidRPr="009E4550">
              <w:rPr>
                <w:i/>
                <w:iCs/>
              </w:rPr>
              <w:t>.</w:t>
            </w:r>
            <w:r w:rsidRPr="009E4550">
              <w:rPr>
                <w:rFonts w:hint="eastAsia"/>
                <w:i/>
                <w:iCs/>
                <w:lang w:eastAsia="zh-CN"/>
              </w:rPr>
              <w:t>4</w:t>
            </w:r>
            <w:r w:rsidRPr="009E4550">
              <w:rPr>
                <w:i/>
                <w:iCs/>
              </w:rPr>
              <w:t>.</w:t>
            </w:r>
            <w:r w:rsidRPr="009E4550">
              <w:rPr>
                <w:rFonts w:hint="eastAsia"/>
                <w:i/>
                <w:iCs/>
                <w:lang w:eastAsia="zh-CN"/>
              </w:rPr>
              <w:t>2</w:t>
            </w:r>
            <w:r w:rsidRPr="009E4550">
              <w:rPr>
                <w:i/>
                <w:iCs/>
              </w:rPr>
              <w:tab/>
            </w:r>
            <w:r w:rsidRPr="009E4550">
              <w:rPr>
                <w:i/>
                <w:iCs/>
                <w:lang w:eastAsia="zh-CN"/>
              </w:rPr>
              <w:t>Identity privacy for communication for 5G ProSe Layer-2 UE-to-UE Relay</w:t>
            </w:r>
            <w:bookmarkEnd w:id="1"/>
          </w:p>
          <w:p w14:paraId="38FC9BD5" w14:textId="77777777" w:rsidR="009E4550" w:rsidRPr="009E4550" w:rsidRDefault="009E4550" w:rsidP="009E4550">
            <w:pPr>
              <w:rPr>
                <w:i/>
                <w:iCs/>
                <w:lang w:eastAsia="zh-CN"/>
              </w:rPr>
            </w:pPr>
            <w:r w:rsidRPr="009E4550">
              <w:rPr>
                <w:i/>
                <w:iCs/>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4DF310EC" w14:textId="77777777" w:rsidR="009E4550" w:rsidRPr="009E4550" w:rsidRDefault="009E4550" w:rsidP="009E4550">
            <w:pPr>
              <w:rPr>
                <w:i/>
                <w:iCs/>
                <w:lang w:eastAsia="zh-CN"/>
              </w:rPr>
            </w:pPr>
            <w:r w:rsidRPr="009E4550">
              <w:rPr>
                <w:i/>
                <w:iCs/>
                <w:highlight w:val="green"/>
                <w:lang w:eastAsia="zh-CN"/>
              </w:rPr>
              <w:t>During the negotiated 5G ProSe Layer-2 UE-to-UE Relay reselection defined in clause 6.7.4.2 of TS 23.304 [2], a new K</w:t>
            </w:r>
            <w:r w:rsidRPr="009E4550">
              <w:rPr>
                <w:i/>
                <w:iCs/>
                <w:highlight w:val="green"/>
                <w:vertAlign w:val="subscript"/>
                <w:lang w:eastAsia="zh-CN"/>
              </w:rPr>
              <w:t>NRP</w:t>
            </w:r>
            <w:r w:rsidRPr="009E4550">
              <w:rPr>
                <w:i/>
                <w:iCs/>
                <w:highlight w:val="green"/>
                <w:lang w:eastAsia="zh-CN"/>
              </w:rPr>
              <w:t xml:space="preserve"> ID is agreed between the 5G ProSe End UEs via a first 5G ProSe Layer-2 UE-to-UE Relay as specified in clause 5.3.3.2.2.2 of TS 33.536 [9] with the following modification:</w:t>
            </w:r>
          </w:p>
          <w:p w14:paraId="00DCFFB6" w14:textId="77777777" w:rsidR="009E4550" w:rsidRPr="009E4550" w:rsidRDefault="009E4550" w:rsidP="009E4550">
            <w:pPr>
              <w:pStyle w:val="B1"/>
              <w:rPr>
                <w:i/>
                <w:iCs/>
              </w:rPr>
            </w:pPr>
            <w:r w:rsidRPr="009E4550">
              <w:rPr>
                <w:i/>
                <w:iCs/>
                <w:highlight w:val="green"/>
              </w:rPr>
              <w:t>-</w:t>
            </w:r>
            <w:r w:rsidRPr="009E4550">
              <w:rPr>
                <w:i/>
                <w:iCs/>
                <w:highlight w:val="green"/>
              </w:rPr>
              <w:tab/>
              <w:t>A new K</w:t>
            </w:r>
            <w:r w:rsidRPr="009E4550">
              <w:rPr>
                <w:i/>
                <w:iCs/>
                <w:highlight w:val="green"/>
                <w:vertAlign w:val="subscript"/>
              </w:rPr>
              <w:t>NRP</w:t>
            </w:r>
            <w:r w:rsidRPr="009E4550">
              <w:rPr>
                <w:i/>
                <w:iCs/>
                <w:highlight w:val="green"/>
              </w:rPr>
              <w:t xml:space="preserve"> ID is agreed using a Layer-2 Link Modification procedure via the first 5G ProSe Layer-2 UE-to-UE Relay instead of Layer-2 link release procedure. The 5G ProSe End UEs use the new K</w:t>
            </w:r>
            <w:r w:rsidRPr="009E4550">
              <w:rPr>
                <w:i/>
                <w:iCs/>
                <w:highlight w:val="green"/>
                <w:vertAlign w:val="subscript"/>
              </w:rPr>
              <w:t>NRP</w:t>
            </w:r>
            <w:r w:rsidRPr="009E4550">
              <w:rPr>
                <w:i/>
                <w:iCs/>
                <w:highlight w:val="green"/>
              </w:rPr>
              <w:t xml:space="preserve"> ID to establish a connection via the second 5G ProSe Layer-2 UE-to-UE Relay.</w:t>
            </w:r>
          </w:p>
          <w:p w14:paraId="4145FF88" w14:textId="77777777" w:rsidR="005C2519" w:rsidRDefault="005C2519" w:rsidP="009E4550">
            <w:pPr>
              <w:pStyle w:val="CRCoverPage"/>
              <w:spacing w:after="0"/>
              <w:ind w:left="100"/>
              <w:rPr>
                <w:noProof/>
                <w:lang w:eastAsia="zh-CN"/>
              </w:rPr>
            </w:pPr>
          </w:p>
          <w:p w14:paraId="10C183FB" w14:textId="5F27E5A7" w:rsidR="009E4550" w:rsidRDefault="009E4550" w:rsidP="009E4550">
            <w:pPr>
              <w:pStyle w:val="CRCoverPage"/>
              <w:spacing w:after="0"/>
              <w:ind w:left="100"/>
              <w:rPr>
                <w:noProof/>
                <w:lang w:eastAsia="zh-CN"/>
              </w:rPr>
            </w:pPr>
            <w:r>
              <w:rPr>
                <w:noProof/>
                <w:lang w:eastAsia="zh-CN"/>
              </w:rPr>
              <w:t>Therefore, the direct link modification procedure should be upated to include Knrp ID related IE.</w:t>
            </w:r>
          </w:p>
          <w:p w14:paraId="708AA7DE" w14:textId="3568CE5D" w:rsidR="009E4550" w:rsidRPr="002D4052" w:rsidRDefault="009E4550" w:rsidP="009E455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B8835" w14:textId="0AAA0328" w:rsidR="00DF7569" w:rsidRDefault="009E4550" w:rsidP="0026127D">
            <w:pPr>
              <w:pStyle w:val="CRCoverPage"/>
              <w:spacing w:after="0"/>
              <w:ind w:left="100"/>
              <w:rPr>
                <w:noProof/>
                <w:lang w:eastAsia="zh-CN"/>
              </w:rPr>
            </w:pPr>
            <w:r>
              <w:rPr>
                <w:noProof/>
                <w:lang w:eastAsia="zh-CN"/>
              </w:rPr>
              <w:t>Add Knrp ID related IE to direct link modification procedure</w:t>
            </w:r>
            <w:r w:rsidR="00A46FA3">
              <w:rPr>
                <w:noProof/>
                <w:lang w:eastAsia="zh-CN"/>
              </w:rPr>
              <w:t>.</w:t>
            </w:r>
          </w:p>
          <w:p w14:paraId="31C656EC" w14:textId="7F141376" w:rsidR="00A46FA3" w:rsidRPr="00A46FA3" w:rsidRDefault="00A46FA3"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885BE" w:rsidR="00DF7569" w:rsidRDefault="005C2519">
            <w:pPr>
              <w:pStyle w:val="CRCoverPage"/>
              <w:spacing w:after="0"/>
              <w:ind w:left="100"/>
              <w:rPr>
                <w:noProof/>
                <w:lang w:eastAsia="zh-CN"/>
              </w:rPr>
            </w:pPr>
            <w:r>
              <w:rPr>
                <w:noProof/>
                <w:lang w:eastAsia="zh-CN"/>
              </w:rPr>
              <w:t>Stage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B2DD7" w:rsidR="001E41F3" w:rsidRDefault="00C63C92">
            <w:pPr>
              <w:pStyle w:val="CRCoverPage"/>
              <w:spacing w:after="0"/>
              <w:ind w:left="100"/>
              <w:rPr>
                <w:noProof/>
                <w:lang w:eastAsia="zh-CN"/>
              </w:rPr>
            </w:pPr>
            <w:r>
              <w:rPr>
                <w:rFonts w:hint="eastAsia"/>
                <w:noProof/>
                <w:lang w:eastAsia="zh-CN"/>
              </w:rPr>
              <w:t>7</w:t>
            </w:r>
            <w:r>
              <w:rPr>
                <w:noProof/>
                <w:lang w:eastAsia="zh-CN"/>
              </w:rPr>
              <w:t>.2.3.2, 7.2.3.3,</w:t>
            </w:r>
            <w:r w:rsidR="00102BD6">
              <w:rPr>
                <w:noProof/>
                <w:lang w:eastAsia="zh-CN"/>
              </w:rPr>
              <w:t xml:space="preserve"> 7.2.3.4,</w:t>
            </w:r>
            <w:r>
              <w:rPr>
                <w:noProof/>
                <w:lang w:eastAsia="zh-CN"/>
              </w:rPr>
              <w:t xml:space="preserve"> 10.3.6.1, 10.3.6.a(new), 10.3.7.1, 10.3.7.b(new)</w:t>
            </w:r>
            <w:r w:rsidR="00102BD6">
              <w:rPr>
                <w:noProof/>
                <w:lang w:eastAsia="zh-CN"/>
              </w:rPr>
              <w:t>, 11.3.x(new), 11.3.y(new)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9EFFA"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AD2C3DD" w14:textId="77777777" w:rsidR="00DA51B7" w:rsidRPr="00C33F68" w:rsidRDefault="00DA51B7" w:rsidP="00DA51B7">
      <w:pPr>
        <w:pStyle w:val="40"/>
      </w:pPr>
      <w:bookmarkStart w:id="2" w:name="_Toc138361006"/>
      <w:r w:rsidRPr="00C33F68">
        <w:t>7.2.3.2</w:t>
      </w:r>
      <w:r w:rsidRPr="00C33F68">
        <w:tab/>
        <w:t>5G ProSe direct link modification procedure initiat</w:t>
      </w:r>
      <w:r w:rsidRPr="00C33F68">
        <w:rPr>
          <w:lang w:eastAsia="zh-CN"/>
        </w:rPr>
        <w:t>ed</w:t>
      </w:r>
      <w:r w:rsidRPr="00C33F68">
        <w:t xml:space="preserve"> by initiating UE</w:t>
      </w:r>
      <w:bookmarkEnd w:id="2"/>
    </w:p>
    <w:p w14:paraId="32B0ED19" w14:textId="77777777" w:rsidR="00DA51B7" w:rsidRPr="00C33F68" w:rsidRDefault="00DA51B7" w:rsidP="00DA51B7">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48849CA4" w14:textId="77777777" w:rsidR="00DA51B7" w:rsidRPr="00C33F68" w:rsidRDefault="00DA51B7" w:rsidP="00DA51B7">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227A2123" w14:textId="77777777" w:rsidR="00DA51B7" w:rsidRDefault="00DA51B7" w:rsidP="00DA51B7">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xml:space="preserve">; </w:t>
      </w:r>
    </w:p>
    <w:p w14:paraId="42560239" w14:textId="77777777" w:rsidR="00DA51B7" w:rsidRDefault="00DA51B7" w:rsidP="00DA51B7">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r>
        <w:rPr>
          <w:lang w:eastAsia="zh-CN"/>
        </w:rPr>
        <w:t>;</w:t>
      </w:r>
    </w:p>
    <w:p w14:paraId="78A01B9F" w14:textId="77777777" w:rsidR="00DA51B7" w:rsidRDefault="00DA51B7" w:rsidP="00DA51B7">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31509793" w14:textId="77777777" w:rsidR="00DA51B7" w:rsidRPr="002B277A" w:rsidRDefault="00DA51B7" w:rsidP="00DA51B7">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7BD3C322" w14:textId="77777777" w:rsidR="00DA51B7" w:rsidRPr="00884A3C" w:rsidRDefault="00DA51B7" w:rsidP="00DA51B7">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05F1DC4D" w14:textId="77777777" w:rsidR="00DA51B7" w:rsidRPr="00884A3C" w:rsidRDefault="00DA51B7" w:rsidP="00DA51B7">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2A9D2DA5" w14:textId="77777777" w:rsidR="00DA51B7" w:rsidRPr="00884A3C" w:rsidRDefault="00DA51B7" w:rsidP="00DA51B7">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6AECEB34" w14:textId="77777777" w:rsidR="00DA51B7" w:rsidRDefault="00DA51B7" w:rsidP="00DA51B7">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1E08290C" w14:textId="77777777" w:rsidR="00DA51B7" w:rsidRPr="00C33F68" w:rsidRDefault="00DA51B7" w:rsidP="00DA51B7">
      <w:r w:rsidRPr="00C33F68">
        <w:t xml:space="preserve">The initiating UE shall meet the following pre-conditions before initiating this procedure for </w:t>
      </w:r>
      <w:r w:rsidRPr="00C86B92">
        <w:rPr>
          <w:lang w:eastAsia="zh-CN"/>
        </w:rPr>
        <w:t>establish</w:t>
      </w:r>
      <w:r>
        <w:rPr>
          <w:rFonts w:hint="eastAsia"/>
          <w:lang w:eastAsia="zh-CN"/>
        </w:rPr>
        <w:t>ing</w:t>
      </w:r>
      <w:r w:rsidRPr="00C86B92">
        <w:rPr>
          <w:lang w:eastAsia="zh-CN"/>
        </w:rPr>
        <w:t xml:space="preserve"> 5G ProSe UE-to-UE relay communication with</w:t>
      </w:r>
      <w:r>
        <w:rPr>
          <w:rFonts w:hint="eastAsia"/>
          <w:lang w:eastAsia="zh-CN"/>
        </w:rPr>
        <w:t xml:space="preserve"> an</w:t>
      </w:r>
      <w:r w:rsidRPr="00C86B92">
        <w:rPr>
          <w:lang w:eastAsia="zh-CN"/>
        </w:rPr>
        <w:t xml:space="preserve"> additional 5G ProSe layer-3 end UE </w:t>
      </w:r>
      <w:r>
        <w:rPr>
          <w:rFonts w:hint="eastAsia"/>
          <w:lang w:eastAsia="zh-CN"/>
        </w:rPr>
        <w:t>over</w:t>
      </w:r>
      <w:r w:rsidRPr="00C33F68">
        <w:t xml:space="preserve"> the existing 5G ProSe direct link:</w:t>
      </w:r>
    </w:p>
    <w:p w14:paraId="3A1B6E47" w14:textId="1312BA19" w:rsidR="00DA51B7" w:rsidRDefault="00E40B20" w:rsidP="00E40B20">
      <w:pPr>
        <w:pStyle w:val="B1"/>
        <w:rPr>
          <w:lang w:eastAsia="zh-CN"/>
        </w:rPr>
      </w:pPr>
      <w:ins w:id="3" w:author="OPPO-Haorui" w:date="2023-09-27T17:28:00Z">
        <w:r>
          <w:rPr>
            <w:rFonts w:hint="eastAsia"/>
            <w:lang w:eastAsia="zh-CN"/>
          </w:rPr>
          <w:t>a</w:t>
        </w:r>
        <w:r>
          <w:t>)</w:t>
        </w:r>
        <w:r>
          <w:tab/>
        </w:r>
      </w:ins>
      <w:r w:rsidR="00DA51B7" w:rsidRPr="00C33F68">
        <w:t xml:space="preserve">there </w:t>
      </w:r>
      <w:r w:rsidR="00DA51B7" w:rsidRPr="00C33F68">
        <w:rPr>
          <w:lang w:eastAsia="zh-CN"/>
        </w:rPr>
        <w:t>is</w:t>
      </w:r>
      <w:r w:rsidR="00DA51B7" w:rsidRPr="00C33F68">
        <w:t xml:space="preserve"> a 5G ProSe direct link between the initiating UE and the </w:t>
      </w:r>
      <w:r w:rsidR="00DA51B7" w:rsidRPr="00C33F68">
        <w:rPr>
          <w:lang w:eastAsia="zh-CN"/>
        </w:rPr>
        <w:t>target</w:t>
      </w:r>
      <w:r w:rsidR="00DA51B7" w:rsidRPr="00C33F68">
        <w:t xml:space="preserve"> UE;</w:t>
      </w:r>
      <w:r w:rsidR="00DA51B7">
        <w:rPr>
          <w:rFonts w:hint="eastAsia"/>
          <w:lang w:eastAsia="zh-CN"/>
        </w:rPr>
        <w:t xml:space="preserve"> </w:t>
      </w:r>
    </w:p>
    <w:p w14:paraId="4962671E" w14:textId="1675F33F" w:rsidR="00DA51B7" w:rsidRPr="00C33F68" w:rsidRDefault="00E40B20" w:rsidP="00E40B20">
      <w:pPr>
        <w:pStyle w:val="B1"/>
        <w:rPr>
          <w:lang w:eastAsia="zh-CN"/>
        </w:rPr>
      </w:pPr>
      <w:ins w:id="4" w:author="OPPO-Haorui" w:date="2023-09-27T17:28:00Z">
        <w:r>
          <w:rPr>
            <w:lang w:eastAsia="zh-CN"/>
          </w:rPr>
          <w:t>b)</w:t>
        </w:r>
        <w:r>
          <w:rPr>
            <w:lang w:eastAsia="zh-CN"/>
          </w:rPr>
          <w:tab/>
        </w:r>
      </w:ins>
      <w:r w:rsidR="00DA51B7">
        <w:rPr>
          <w:rFonts w:hint="eastAsia"/>
          <w:lang w:eastAsia="zh-CN"/>
        </w:rPr>
        <w:t xml:space="preserve">the </w:t>
      </w:r>
      <w:r w:rsidR="00DA51B7" w:rsidRPr="00C33F68">
        <w:t>initiating UE</w:t>
      </w:r>
      <w:r w:rsidR="00DA51B7">
        <w:rPr>
          <w:rFonts w:hint="eastAsia"/>
          <w:lang w:eastAsia="zh-CN"/>
        </w:rPr>
        <w:t xml:space="preserve"> acts as</w:t>
      </w:r>
      <w:r w:rsidR="00DA51B7" w:rsidRPr="00C33F68">
        <w:t xml:space="preserve"> </w:t>
      </w:r>
      <w:r w:rsidR="00DA51B7" w:rsidRPr="00884A3C">
        <w:t xml:space="preserve">a 5G ProSe </w:t>
      </w:r>
      <w:r w:rsidR="00DA51B7">
        <w:rPr>
          <w:rFonts w:hint="eastAsia"/>
          <w:lang w:eastAsia="zh-CN"/>
        </w:rPr>
        <w:t xml:space="preserve">layer-3 </w:t>
      </w:r>
      <w:r w:rsidR="00DA51B7" w:rsidRPr="00884A3C">
        <w:t>end UE</w:t>
      </w:r>
      <w:r w:rsidR="00DA51B7">
        <w:rPr>
          <w:rFonts w:hint="eastAsia"/>
          <w:lang w:eastAsia="zh-CN"/>
        </w:rPr>
        <w:t xml:space="preserve"> and the target UE acts as </w:t>
      </w:r>
      <w:r w:rsidR="00DA51B7" w:rsidRPr="00884A3C">
        <w:t xml:space="preserve">a 5G ProSe </w:t>
      </w:r>
      <w:r w:rsidR="00DA51B7">
        <w:rPr>
          <w:rFonts w:hint="eastAsia"/>
          <w:lang w:eastAsia="zh-CN"/>
        </w:rPr>
        <w:t xml:space="preserve">layer-3 </w:t>
      </w:r>
      <w:r w:rsidR="00DA51B7" w:rsidRPr="00884A3C">
        <w:t>UE-to-UE relay UE</w:t>
      </w:r>
      <w:r w:rsidR="00DA51B7">
        <w:rPr>
          <w:rFonts w:hint="eastAsia"/>
          <w:lang w:eastAsia="zh-CN"/>
        </w:rPr>
        <w:t>, or vice versa;</w:t>
      </w:r>
    </w:p>
    <w:p w14:paraId="5F1AD51F" w14:textId="69874F3B" w:rsidR="00DA51B7" w:rsidRDefault="00E40B20" w:rsidP="00E40B20">
      <w:pPr>
        <w:pStyle w:val="B1"/>
      </w:pPr>
      <w:ins w:id="5" w:author="OPPO-Haorui" w:date="2023-09-27T17:28:00Z">
        <w:r>
          <w:t>c</w:t>
        </w:r>
      </w:ins>
      <w:ins w:id="6" w:author="OPPO-Haorui" w:date="2023-09-27T17:29:00Z">
        <w:r>
          <w:t>)</w:t>
        </w:r>
        <w:r>
          <w:tab/>
        </w:r>
      </w:ins>
      <w:r w:rsidR="00DA51B7">
        <w:rPr>
          <w:rFonts w:hint="eastAsia"/>
        </w:rPr>
        <w:t xml:space="preserve">the </w:t>
      </w:r>
      <w:r w:rsidR="00DA51B7" w:rsidRPr="00C33F68">
        <w:t>initiating UE</w:t>
      </w:r>
      <w:r w:rsidR="00DA51B7">
        <w:rPr>
          <w:rFonts w:hint="eastAsia"/>
        </w:rPr>
        <w:t>, if acting as</w:t>
      </w:r>
      <w:r w:rsidR="00DA51B7" w:rsidRPr="00C33F68">
        <w:t xml:space="preserve"> </w:t>
      </w:r>
      <w:r w:rsidR="00DA51B7" w:rsidRPr="00884A3C">
        <w:t xml:space="preserve">a 5G ProSe </w:t>
      </w:r>
      <w:r w:rsidR="00DA51B7">
        <w:rPr>
          <w:rFonts w:hint="eastAsia"/>
        </w:rPr>
        <w:t xml:space="preserve">layer-3 </w:t>
      </w:r>
      <w:r w:rsidR="00DA51B7" w:rsidRPr="00884A3C">
        <w:t>end UE</w:t>
      </w:r>
      <w:r w:rsidR="00DA51B7">
        <w:rPr>
          <w:rFonts w:hint="eastAsia"/>
        </w:rPr>
        <w:t xml:space="preserve">, </w:t>
      </w:r>
      <w:r w:rsidR="00DA51B7" w:rsidRPr="00884A3C">
        <w:t xml:space="preserve">determines to </w:t>
      </w:r>
      <w:r w:rsidR="00DA51B7">
        <w:rPr>
          <w:rFonts w:hint="eastAsia"/>
        </w:rPr>
        <w:t xml:space="preserve">communicate with an additional </w:t>
      </w:r>
      <w:r w:rsidR="00DA51B7">
        <w:t xml:space="preserve">5G ProSe </w:t>
      </w:r>
      <w:r w:rsidR="00DA51B7">
        <w:rPr>
          <w:rFonts w:hint="eastAsia"/>
        </w:rPr>
        <w:t xml:space="preserve">layer-3 </w:t>
      </w:r>
      <w:r w:rsidR="00DA51B7">
        <w:t>end</w:t>
      </w:r>
      <w:r w:rsidR="00DA51B7" w:rsidRPr="00884A3C">
        <w:t xml:space="preserve"> UE</w:t>
      </w:r>
      <w:r w:rsidR="00DA51B7">
        <w:rPr>
          <w:rFonts w:hint="eastAsia"/>
        </w:rPr>
        <w:t xml:space="preserve"> using the same RSC as that of the existing </w:t>
      </w:r>
      <w:r w:rsidR="00DA51B7" w:rsidRPr="00C33F68">
        <w:t>5G ProSe direct link</w:t>
      </w:r>
      <w:r w:rsidR="00DA51B7">
        <w:rPr>
          <w:rFonts w:hint="eastAsia"/>
        </w:rPr>
        <w:t xml:space="preserve">; </w:t>
      </w:r>
      <w:r w:rsidR="00DA51B7">
        <w:rPr>
          <w:rFonts w:hint="eastAsia"/>
          <w:lang w:eastAsia="zh-CN"/>
        </w:rPr>
        <w:t>and</w:t>
      </w:r>
    </w:p>
    <w:p w14:paraId="236EDD55" w14:textId="3F3F34EC" w:rsidR="00DA51B7" w:rsidRPr="00C33F68" w:rsidRDefault="00E40B20" w:rsidP="00E40B20">
      <w:pPr>
        <w:pStyle w:val="B1"/>
      </w:pPr>
      <w:ins w:id="7" w:author="OPPO-Haorui" w:date="2023-09-27T17:29:00Z">
        <w:r>
          <w:t>d)</w:t>
        </w:r>
        <w:r>
          <w:tab/>
        </w:r>
      </w:ins>
      <w:r w:rsidR="00DA51B7">
        <w:rPr>
          <w:rFonts w:hint="eastAsia"/>
        </w:rPr>
        <w:t xml:space="preserve">the initiating UE, if acting as </w:t>
      </w:r>
      <w:r w:rsidR="00DA51B7" w:rsidRPr="00884A3C">
        <w:t xml:space="preserve">a 5G ProSe </w:t>
      </w:r>
      <w:r w:rsidR="00DA51B7">
        <w:rPr>
          <w:rFonts w:hint="eastAsia"/>
        </w:rPr>
        <w:t xml:space="preserve">layer-3 </w:t>
      </w:r>
      <w:r w:rsidR="00DA51B7" w:rsidRPr="00884A3C">
        <w:t>UE-to-UE relay UE</w:t>
      </w:r>
      <w:r w:rsidR="00DA51B7">
        <w:rPr>
          <w:rFonts w:hint="eastAsia"/>
        </w:rPr>
        <w:t xml:space="preserve">, receives a request from another </w:t>
      </w:r>
      <w:r w:rsidR="00DA51B7" w:rsidRPr="00884A3C">
        <w:t xml:space="preserve">5G ProSe </w:t>
      </w:r>
      <w:r w:rsidR="00DA51B7">
        <w:rPr>
          <w:rFonts w:hint="eastAsia"/>
        </w:rPr>
        <w:t xml:space="preserve">layer-3 </w:t>
      </w:r>
      <w:r w:rsidR="00DA51B7" w:rsidRPr="00884A3C">
        <w:t>end UE</w:t>
      </w:r>
      <w:r w:rsidR="00DA51B7">
        <w:rPr>
          <w:rFonts w:hint="eastAsia"/>
        </w:rPr>
        <w:t xml:space="preserve"> to communicate with the target</w:t>
      </w:r>
      <w:r w:rsidR="00DA51B7" w:rsidRPr="00884A3C">
        <w:t xml:space="preserve"> UE</w:t>
      </w:r>
      <w:r w:rsidR="00DA51B7">
        <w:rPr>
          <w:rFonts w:hint="eastAsia"/>
        </w:rPr>
        <w:t xml:space="preserve"> using the same RSC as that of the existing </w:t>
      </w:r>
      <w:r w:rsidR="00DA51B7" w:rsidRPr="00C33F68">
        <w:t>5G ProSe direct link</w:t>
      </w:r>
      <w:r w:rsidR="00DA51B7">
        <w:rPr>
          <w:rFonts w:hint="eastAsia"/>
        </w:rPr>
        <w:t>.</w:t>
      </w:r>
    </w:p>
    <w:p w14:paraId="6F2DBBE6" w14:textId="77777777" w:rsidR="00DA51B7" w:rsidRPr="00C33F68" w:rsidRDefault="00DA51B7" w:rsidP="00DA51B7">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488E6555" w14:textId="77777777" w:rsidR="00DA51B7" w:rsidRPr="00C33F68" w:rsidRDefault="00DA51B7" w:rsidP="00DA51B7">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19D2549C" w14:textId="77777777" w:rsidR="00DA51B7" w:rsidRPr="00C33F68" w:rsidRDefault="00DA51B7" w:rsidP="00DA51B7">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35049946" w14:textId="77777777" w:rsidR="00DA51B7" w:rsidRPr="00C33F68" w:rsidRDefault="00DA51B7" w:rsidP="00DA51B7">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0C78D98A" w14:textId="77777777" w:rsidR="00DA51B7" w:rsidRDefault="00DA51B7" w:rsidP="00DA51B7">
      <w:pPr>
        <w:pStyle w:val="B1"/>
      </w:pPr>
      <w:r w:rsidRPr="00C33F68">
        <w:t>c)</w:t>
      </w:r>
      <w:r w:rsidRPr="00C33F68">
        <w:tab/>
        <w:t>may include the PC5 QoS rule(s) to indicate the packet filters of the PC5 QoS flow(s)</w:t>
      </w:r>
      <w:r>
        <w:t>;</w:t>
      </w:r>
    </w:p>
    <w:p w14:paraId="133E4513" w14:textId="77777777" w:rsidR="00DA51B7" w:rsidRDefault="00DA51B7" w:rsidP="00DA51B7">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56EC9762" w14:textId="77777777" w:rsidR="00DA51B7" w:rsidRDefault="00DA51B7" w:rsidP="00DA51B7">
      <w:pPr>
        <w:pStyle w:val="B1"/>
      </w:pPr>
      <w:r>
        <w:rPr>
          <w:rFonts w:hint="eastAsia"/>
          <w:lang w:eastAsia="zh-CN"/>
        </w:rPr>
        <w:lastRenderedPageBreak/>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4D786E41" w14:textId="77777777" w:rsidR="00DA51B7" w:rsidRDefault="00DA51B7" w:rsidP="00DA51B7">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202AA3C8" w14:textId="77777777" w:rsidR="00DA51B7" w:rsidRPr="00604448" w:rsidRDefault="00DA51B7" w:rsidP="00DA51B7">
      <w:pPr>
        <w:pStyle w:val="B1"/>
      </w:pPr>
      <w:r>
        <w:rPr>
          <w:rFonts w:hint="eastAsia"/>
          <w:lang w:eastAsia="zh-CN"/>
        </w:rPr>
        <w:t>g</w:t>
      </w:r>
      <w:r w:rsidRPr="00604448">
        <w:t>)</w:t>
      </w:r>
      <w:r w:rsidRPr="00604448">
        <w:tab/>
        <w:t>may include the target end UE info set to the user info ID of the target 5G ProSe end UE, if:</w:t>
      </w:r>
    </w:p>
    <w:p w14:paraId="1EDA0647" w14:textId="77777777" w:rsidR="00DA51B7" w:rsidRPr="00604448" w:rsidRDefault="00DA51B7" w:rsidP="00DA51B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2D2F845F" w14:textId="77777777" w:rsidR="00DA51B7" w:rsidRPr="00604448" w:rsidRDefault="00DA51B7" w:rsidP="00DA51B7">
      <w:pPr>
        <w:pStyle w:val="B2"/>
      </w:pPr>
      <w:r w:rsidRPr="00604448">
        <w:t>2)</w:t>
      </w:r>
      <w:r w:rsidRPr="00604448">
        <w:tab/>
        <w:t>the UE acts as a 5G ProSe UE-to-UE relay UE and the 5G ProSe direct link is between the 5G ProSe UE-to-UE relay UE and the target 5G ProSe end UE</w:t>
      </w:r>
      <w:r>
        <w:t>; and</w:t>
      </w:r>
    </w:p>
    <w:p w14:paraId="12F5FB4B" w14:textId="77777777" w:rsidR="00DA51B7" w:rsidRPr="00C33F68" w:rsidRDefault="00DA51B7" w:rsidP="00DA51B7">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01B62A5E" w14:textId="77777777" w:rsidR="00DA51B7" w:rsidRPr="00C33F68" w:rsidRDefault="00DA51B7" w:rsidP="00DA51B7">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483FB84" w14:textId="77777777" w:rsidR="00DA51B7" w:rsidRPr="00C33F68" w:rsidRDefault="00DA51B7" w:rsidP="00DA51B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654C69B" w14:textId="77777777" w:rsidR="00DA51B7" w:rsidRPr="00C33F68" w:rsidRDefault="00DA51B7" w:rsidP="00DA51B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4D53F602" w14:textId="77777777" w:rsidR="00DA51B7" w:rsidRDefault="00DA51B7" w:rsidP="00DA51B7">
      <w:pPr>
        <w:pStyle w:val="B1"/>
      </w:pPr>
      <w:r w:rsidRPr="00C33F68">
        <w:t>c)</w:t>
      </w:r>
      <w:r w:rsidRPr="00C33F68">
        <w:tab/>
        <w:t>may include the PC5 QoS rule(s) to indicate the packet filters of the PC5 QoS flow(s)</w:t>
      </w:r>
      <w:r>
        <w:t>;</w:t>
      </w:r>
    </w:p>
    <w:p w14:paraId="2911926E" w14:textId="77777777" w:rsidR="00DA51B7" w:rsidRDefault="00DA51B7" w:rsidP="00DA51B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222B486D" w14:textId="77777777" w:rsidR="00DA51B7" w:rsidRPr="005E0E16" w:rsidRDefault="00DA51B7" w:rsidP="00DA51B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7186357E" w14:textId="77777777" w:rsidR="00DA51B7" w:rsidRDefault="00DA51B7" w:rsidP="00DA51B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4BF0FF2" w14:textId="77777777" w:rsidR="00DA51B7" w:rsidRPr="00604448" w:rsidRDefault="00DA51B7" w:rsidP="00DA51B7">
      <w:pPr>
        <w:pStyle w:val="B1"/>
      </w:pPr>
      <w:r>
        <w:rPr>
          <w:rFonts w:hint="eastAsia"/>
          <w:lang w:eastAsia="zh-CN"/>
        </w:rPr>
        <w:t>g</w:t>
      </w:r>
      <w:r w:rsidRPr="00604448">
        <w:t>)</w:t>
      </w:r>
      <w:r w:rsidRPr="00604448">
        <w:tab/>
        <w:t>may include the target end UE info set to the user info ID of the target 5G ProSe end UE, if:</w:t>
      </w:r>
    </w:p>
    <w:p w14:paraId="70D3836A" w14:textId="77777777" w:rsidR="00DA51B7" w:rsidRPr="00604448" w:rsidRDefault="00DA51B7" w:rsidP="00DA51B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7D6564CD" w14:textId="77777777" w:rsidR="00DA51B7" w:rsidRDefault="00DA51B7" w:rsidP="00DA51B7">
      <w:pPr>
        <w:pStyle w:val="B2"/>
      </w:pPr>
      <w:r w:rsidRPr="00604448">
        <w:t>2)</w:t>
      </w:r>
      <w:r w:rsidRPr="00604448">
        <w:tab/>
        <w:t>the UE acts as a 5G ProSe UE-to-UE relay UE and the 5G ProSe direct link is between the 5G ProSe UE-to-UE relay UE and the target 5G ProSe end UE</w:t>
      </w:r>
      <w:r>
        <w:t>; and</w:t>
      </w:r>
    </w:p>
    <w:p w14:paraId="35D910DF" w14:textId="77777777" w:rsidR="00DA51B7" w:rsidRPr="00C33F68" w:rsidRDefault="00DA51B7" w:rsidP="00DA51B7">
      <w:pPr>
        <w:pStyle w:val="B1"/>
      </w:pPr>
      <w:r>
        <w:lastRenderedPageBreak/>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6369135A" w14:textId="77777777" w:rsidR="00DA51B7" w:rsidRPr="00C33F68" w:rsidRDefault="00DA51B7" w:rsidP="00DA51B7">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1184374" w14:textId="77777777" w:rsidR="00DA51B7" w:rsidRPr="00C33F68" w:rsidRDefault="00DA51B7" w:rsidP="00DA51B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2AE0983A" w14:textId="77777777" w:rsidR="00DA51B7" w:rsidRPr="00C33F68" w:rsidRDefault="00DA51B7" w:rsidP="00DA51B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053CAFCE" w14:textId="77777777" w:rsidR="00DA51B7" w:rsidRDefault="00DA51B7" w:rsidP="00DA51B7">
      <w:pPr>
        <w:pStyle w:val="B1"/>
      </w:pPr>
      <w:r w:rsidRPr="00C33F68">
        <w:t>c)</w:t>
      </w:r>
      <w:r w:rsidRPr="00C33F68">
        <w:tab/>
        <w:t>may include the PC5 QoS rule(s) to indicate the packet filters of the PC5 QoS flow(s)</w:t>
      </w:r>
      <w:r>
        <w:t>;</w:t>
      </w:r>
    </w:p>
    <w:p w14:paraId="0431374C" w14:textId="77777777" w:rsidR="00DA51B7" w:rsidRDefault="00DA51B7" w:rsidP="00DA51B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6F2320B2" w14:textId="77777777" w:rsidR="00DA51B7" w:rsidRPr="005E0E16" w:rsidRDefault="00DA51B7" w:rsidP="00DA51B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31AA2E72" w14:textId="77777777" w:rsidR="00DA51B7" w:rsidRDefault="00DA51B7" w:rsidP="00DA51B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68C4A6E6" w14:textId="77777777" w:rsidR="00DA51B7" w:rsidRPr="00604448" w:rsidRDefault="00DA51B7" w:rsidP="00DA51B7">
      <w:pPr>
        <w:pStyle w:val="B1"/>
      </w:pPr>
      <w:r>
        <w:rPr>
          <w:rFonts w:hint="eastAsia"/>
          <w:lang w:eastAsia="zh-CN"/>
        </w:rPr>
        <w:t>g</w:t>
      </w:r>
      <w:r w:rsidRPr="00604448">
        <w:t>)</w:t>
      </w:r>
      <w:r w:rsidRPr="00604448">
        <w:tab/>
        <w:t>may include the target end UE info set to the user info ID of the target 5G ProSe end UE, if:</w:t>
      </w:r>
    </w:p>
    <w:p w14:paraId="5B43BD70" w14:textId="77777777" w:rsidR="00DA51B7" w:rsidRPr="00604448" w:rsidRDefault="00DA51B7" w:rsidP="00DA51B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50C76381" w14:textId="77777777" w:rsidR="00DA51B7" w:rsidRDefault="00DA51B7" w:rsidP="00DA51B7">
      <w:pPr>
        <w:pStyle w:val="B2"/>
      </w:pPr>
      <w:r w:rsidRPr="00604448">
        <w:t>2)</w:t>
      </w:r>
      <w:r w:rsidRPr="00604448">
        <w:tab/>
        <w:t>the UE acts as a 5G ProSe UE-to-UE relay UE and the 5G ProSe direct link is between the 5G ProSe UE-to-UE relay UE and the target 5G ProSe end UE</w:t>
      </w:r>
      <w:r>
        <w:t>; and</w:t>
      </w:r>
    </w:p>
    <w:p w14:paraId="0C412256" w14:textId="77777777" w:rsidR="00DA51B7" w:rsidRPr="00C33F68" w:rsidRDefault="00DA51B7" w:rsidP="00DA51B7">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39CEE1E2" w14:textId="77777777" w:rsidR="00DA51B7" w:rsidRPr="00C33F68" w:rsidRDefault="00DA51B7" w:rsidP="00DA51B7">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0BC6E1F" w14:textId="77777777" w:rsidR="00DA51B7" w:rsidRPr="00C33F68" w:rsidRDefault="00DA51B7" w:rsidP="00DA51B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67D97EFD" w14:textId="77777777" w:rsidR="00DA51B7" w:rsidRPr="00C33F68" w:rsidRDefault="00DA51B7" w:rsidP="00DA51B7">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1DE9A70C" w14:textId="77777777" w:rsidR="00DA51B7" w:rsidRPr="00C33F68" w:rsidRDefault="00DA51B7" w:rsidP="00DA51B7">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7BA49DB" w14:textId="77777777" w:rsidR="00DA51B7" w:rsidRPr="00C33F68" w:rsidRDefault="00DA51B7" w:rsidP="00DA51B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30B02FE0" w14:textId="77777777" w:rsidR="00DA51B7" w:rsidRDefault="00DA51B7" w:rsidP="00DA51B7">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72296BA1" w14:textId="77777777" w:rsidR="00DA51B7" w:rsidRPr="00C86B92" w:rsidRDefault="00DA51B7" w:rsidP="00DA51B7">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w:t>
      </w:r>
      <w:r w:rsidRPr="00C86B92">
        <w:rPr>
          <w:lang w:eastAsia="zh-CN"/>
        </w:rPr>
        <w:lastRenderedPageBreak/>
        <w:t xml:space="preserve">5G ProSe layer-3 UE-to-UE relay UE, </w:t>
      </w:r>
      <w:r w:rsidRPr="00C86B92">
        <w:t>the initiating UE shall create a PROSE DIRECT LINK MODIFICATION REQUEST message. In this message, initiating UE:</w:t>
      </w:r>
    </w:p>
    <w:p w14:paraId="3A12F5BA" w14:textId="77777777" w:rsidR="00DA51B7" w:rsidRPr="00C86B92" w:rsidRDefault="00DA51B7" w:rsidP="00DA51B7">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0469AC54" w14:textId="77777777" w:rsidR="00DA51B7" w:rsidRDefault="00DA51B7" w:rsidP="00DA51B7">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r>
        <w:rPr>
          <w:rFonts w:hint="eastAsia"/>
          <w:lang w:eastAsia="zh-CN"/>
        </w:rPr>
        <w:t xml:space="preserve"> and shall include the </w:t>
      </w:r>
      <w:r w:rsidRPr="00C86B92">
        <w:rPr>
          <w:lang w:eastAsia="zh-CN"/>
        </w:rPr>
        <w:t xml:space="preserve">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w:t>
      </w:r>
      <w:r>
        <w:rPr>
          <w:rFonts w:hint="eastAsia"/>
          <w:lang w:eastAsia="zh-CN"/>
        </w:rPr>
        <w:t>:</w:t>
      </w:r>
    </w:p>
    <w:p w14:paraId="6504B821" w14:textId="77777777" w:rsidR="00DA51B7" w:rsidRDefault="00DA51B7" w:rsidP="00DA51B7">
      <w:pPr>
        <w:pStyle w:val="B2"/>
        <w:rPr>
          <w:lang w:eastAsia="zh-CN"/>
        </w:rPr>
      </w:pPr>
      <w:r>
        <w:rPr>
          <w:rFonts w:hint="eastAsia"/>
          <w:lang w:eastAsia="zh-CN"/>
        </w:rPr>
        <w:t>1</w:t>
      </w:r>
      <w:r>
        <w:rPr>
          <w:lang w:eastAsia="zh-CN"/>
        </w:rPr>
        <w:t>)</w:t>
      </w:r>
      <w:r>
        <w:rPr>
          <w:lang w:eastAsia="zh-CN"/>
        </w:rPr>
        <w:tab/>
      </w:r>
      <w:r w:rsidRPr="00C86B92">
        <w:t xml:space="preserve">the UE acts as a </w:t>
      </w:r>
      <w:r>
        <w:rPr>
          <w:rFonts w:hint="eastAsia"/>
        </w:rPr>
        <w:t xml:space="preserve">source </w:t>
      </w:r>
      <w:r w:rsidRPr="00C86B92">
        <w:t>5G ProSe layer-3 UE-to-UE</w:t>
      </w:r>
      <w:r>
        <w:t xml:space="preserve"> </w:t>
      </w:r>
      <w:r>
        <w:rPr>
          <w:rFonts w:hint="eastAsia"/>
        </w:rPr>
        <w:t>end</w:t>
      </w:r>
      <w:r w:rsidRPr="00C86B92">
        <w:t xml:space="preserve"> UE</w:t>
      </w:r>
      <w:r>
        <w:rPr>
          <w:rFonts w:hint="eastAsia"/>
          <w:lang w:eastAsia="zh-CN"/>
        </w:rPr>
        <w:t>;</w:t>
      </w:r>
    </w:p>
    <w:p w14:paraId="0118AAE0" w14:textId="77777777" w:rsidR="00DA51B7" w:rsidRDefault="00DA51B7" w:rsidP="00DA51B7">
      <w:pPr>
        <w:pStyle w:val="B2"/>
        <w:rPr>
          <w:lang w:eastAsia="zh-CN"/>
        </w:rPr>
      </w:pPr>
      <w:r>
        <w:rPr>
          <w:rFonts w:hint="eastAsia"/>
          <w:lang w:eastAsia="zh-CN"/>
        </w:rPr>
        <w:t>2</w:t>
      </w:r>
      <w:r>
        <w:rPr>
          <w:lang w:eastAsia="zh-CN"/>
        </w:rPr>
        <w:t>)</w:t>
      </w:r>
      <w:r>
        <w:rPr>
          <w:lang w:eastAsia="zh-CN"/>
        </w:rPr>
        <w:tab/>
      </w:r>
      <w:r w:rsidRPr="00C939EB">
        <w:t>the MAC address of the source 5G ProSe layer-3 end UE changed</w:t>
      </w:r>
      <w:r>
        <w:rPr>
          <w:rFonts w:hint="eastAsia"/>
          <w:lang w:eastAsia="zh-CN"/>
        </w:rPr>
        <w:t>;</w:t>
      </w:r>
      <w:r w:rsidRPr="00C939EB">
        <w:rPr>
          <w:rFonts w:hint="eastAsia"/>
        </w:rPr>
        <w:t xml:space="preserve"> and</w:t>
      </w:r>
    </w:p>
    <w:p w14:paraId="2A600188" w14:textId="77777777" w:rsidR="00DA51B7" w:rsidRPr="00C86B92" w:rsidRDefault="00DA51B7" w:rsidP="00DA51B7">
      <w:pPr>
        <w:pStyle w:val="B2"/>
      </w:pPr>
      <w:r>
        <w:rPr>
          <w:rFonts w:hint="eastAsia"/>
          <w:lang w:eastAsia="zh-CN"/>
        </w:rPr>
        <w:t>3</w:t>
      </w:r>
      <w:r>
        <w:rPr>
          <w:lang w:eastAsia="zh-CN"/>
        </w:rPr>
        <w:t>)</w:t>
      </w:r>
      <w:r>
        <w:rPr>
          <w:lang w:eastAsia="zh-CN"/>
        </w:rPr>
        <w:tab/>
      </w:r>
      <w:r w:rsidRPr="00C86B92">
        <w:t xml:space="preserve">the 5G ProSe direct link is between the 5G ProSe layer-3 UE-to-UE relay UE and the </w:t>
      </w:r>
      <w:r>
        <w:rPr>
          <w:rFonts w:hint="eastAsia"/>
        </w:rPr>
        <w:t>source</w:t>
      </w:r>
      <w:r w:rsidRPr="00C86B92">
        <w:t xml:space="preserve"> 5G ProSe layer-3 end UE;</w:t>
      </w:r>
    </w:p>
    <w:p w14:paraId="4027940D" w14:textId="77777777" w:rsidR="00DA51B7" w:rsidRPr="00C86B92" w:rsidRDefault="00DA51B7" w:rsidP="00DA51B7">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49678D4D" w14:textId="77777777" w:rsidR="00DA51B7" w:rsidRPr="00C86B92" w:rsidRDefault="00DA51B7" w:rsidP="00DA51B7">
      <w:pPr>
        <w:pStyle w:val="B1"/>
        <w:rPr>
          <w:lang w:eastAsia="zh-CN"/>
        </w:rPr>
      </w:pPr>
      <w:r>
        <w:rPr>
          <w:lang w:eastAsia="zh-CN"/>
        </w:rPr>
        <w:t>d</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p>
    <w:p w14:paraId="24A4AB93" w14:textId="77777777" w:rsidR="00DA51B7" w:rsidRPr="00C86B92" w:rsidRDefault="00DA51B7" w:rsidP="00DA51B7">
      <w:pPr>
        <w:pStyle w:val="B1"/>
        <w:rPr>
          <w:lang w:eastAsia="zh-CN"/>
        </w:rPr>
      </w:pPr>
      <w:r>
        <w:rPr>
          <w:rFonts w:hint="eastAsia"/>
          <w:lang w:eastAsia="zh-CN"/>
        </w:rPr>
        <w:t>e</w:t>
      </w:r>
      <w:r w:rsidRPr="00C33F68">
        <w:t>)</w:t>
      </w:r>
      <w:r w:rsidRPr="00C33F68">
        <w:tab/>
      </w:r>
      <w:r>
        <w:rPr>
          <w:rFonts w:hint="eastAsia"/>
          <w:lang w:eastAsia="zh-CN"/>
        </w:rPr>
        <w:t xml:space="preserve">may </w:t>
      </w:r>
      <w:r w:rsidRPr="00C33F68">
        <w:t>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5C56EFC1" w14:textId="77777777" w:rsidR="00DA51B7" w:rsidRPr="00C86B92" w:rsidRDefault="00DA51B7" w:rsidP="00DA51B7">
      <w:pPr>
        <w:pStyle w:val="B1"/>
        <w:rPr>
          <w:lang w:eastAsia="zh-CN"/>
        </w:rPr>
      </w:pPr>
      <w:r>
        <w:rPr>
          <w:rFonts w:hint="eastAsia"/>
          <w:lang w:eastAsia="zh-CN"/>
        </w:rPr>
        <w:t>f</w:t>
      </w:r>
      <w:r w:rsidRPr="00C33F68">
        <w:t>)</w:t>
      </w:r>
      <w:r w:rsidRPr="00C33F68">
        <w:tab/>
        <w:t>may include the PC5 QoS rule(s) to indicate the packet filters of the PC5 QoS flow(s)</w:t>
      </w:r>
      <w:r>
        <w:t>;</w:t>
      </w:r>
      <w:r>
        <w:rPr>
          <w:rFonts w:hint="eastAsia"/>
          <w:lang w:eastAsia="zh-CN"/>
        </w:rPr>
        <w:t xml:space="preserve"> </w:t>
      </w:r>
      <w:r w:rsidRPr="00C86B92">
        <w:t>and</w:t>
      </w:r>
    </w:p>
    <w:p w14:paraId="0E38B8A6" w14:textId="77777777" w:rsidR="00DA51B7" w:rsidRPr="00C86B92" w:rsidRDefault="00DA51B7" w:rsidP="00DA51B7">
      <w:pPr>
        <w:pStyle w:val="B1"/>
        <w:rPr>
          <w:lang w:eastAsia="zh-CN"/>
        </w:rPr>
      </w:pPr>
      <w:r>
        <w:rPr>
          <w:lang w:eastAsia="zh-CN"/>
        </w:rPr>
        <w:t>g</w:t>
      </w:r>
      <w:r w:rsidRPr="00C86B92">
        <w:t>)</w:t>
      </w:r>
      <w:r w:rsidRPr="00C86B92">
        <w:tab/>
        <w:t xml:space="preserve">may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3110839C" w14:textId="77777777" w:rsidR="00DA51B7" w:rsidRPr="00C86B92" w:rsidRDefault="00DA51B7" w:rsidP="00DA51B7">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6195C033" w14:textId="77777777" w:rsidR="00DA51B7" w:rsidRPr="00C86B92" w:rsidRDefault="00DA51B7" w:rsidP="00DA51B7">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48FB5E23" w14:textId="77777777" w:rsidR="00DA51B7" w:rsidRPr="00C86B92" w:rsidRDefault="00DA51B7" w:rsidP="00DA51B7">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6E5736FC" w14:textId="77777777" w:rsidR="00DA51B7" w:rsidRDefault="00DA51B7" w:rsidP="00DA51B7">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22E54C52" w14:textId="77777777" w:rsidR="00DA51B7" w:rsidRPr="00884A3C" w:rsidRDefault="00DA51B7" w:rsidP="00DA51B7">
      <w:pPr>
        <w:rPr>
          <w:lang w:eastAsia="zh-CN"/>
        </w:rPr>
      </w:pPr>
      <w:r w:rsidRPr="00884A3C">
        <w:rPr>
          <w:lang w:eastAsia="zh-CN"/>
        </w:rPr>
        <w:t>If the</w:t>
      </w:r>
      <w:r w:rsidRPr="00884A3C">
        <w:t xml:space="preserve"> 5G ProSe direct link modification procedure </w:t>
      </w:r>
      <w:r w:rsidRPr="00884A3C">
        <w:rPr>
          <w:lang w:eastAsia="zh-CN"/>
        </w:rPr>
        <w:t>is to trigger</w:t>
      </w:r>
      <w:r>
        <w:rPr>
          <w:lang w:eastAsia="zh-CN"/>
        </w:rPr>
        <w:t xml:space="preserve"> the negotiated 5G ProSe layer-3</w:t>
      </w:r>
      <w:r w:rsidRPr="00884A3C">
        <w:rPr>
          <w:lang w:eastAsia="zh-CN"/>
        </w:rPr>
        <w:t xml:space="preserve"> UE-to-UE relay reselection, the initiating UE shall create a </w:t>
      </w:r>
      <w:r w:rsidRPr="00884A3C">
        <w:t>PROSE DIRECT LINK MODIFICATION REQUEST message. In this message</w:t>
      </w:r>
      <w:r>
        <w:t>:</w:t>
      </w:r>
    </w:p>
    <w:p w14:paraId="51ADB97C" w14:textId="77777777" w:rsidR="00DA51B7" w:rsidRPr="00884A3C" w:rsidRDefault="00DA51B7" w:rsidP="00DA51B7">
      <w:pPr>
        <w:pStyle w:val="B1"/>
      </w:pPr>
      <w:r w:rsidRPr="00884A3C">
        <w:t>1)</w:t>
      </w:r>
      <w:r w:rsidRPr="00884A3C">
        <w:tab/>
        <w:t xml:space="preserve">If the </w:t>
      </w:r>
      <w:proofErr w:type="spellStart"/>
      <w:r w:rsidRPr="00884A3C">
        <w:t>intitiating</w:t>
      </w:r>
      <w:proofErr w:type="spellEnd"/>
      <w:r w:rsidRPr="00884A3C">
        <w:t xml:space="preserve"> UE acts as a source</w:t>
      </w:r>
      <w:r>
        <w:t xml:space="preserve"> layer-3</w:t>
      </w:r>
      <w:r w:rsidRPr="00884A3C">
        <w:t xml:space="preserve"> 5G ProSe end UE and the 5G ProSe direct link is between the source 5G ProSe</w:t>
      </w:r>
      <w:r>
        <w:t xml:space="preserve"> layer-3</w:t>
      </w:r>
      <w:r w:rsidRPr="00884A3C">
        <w:t xml:space="preserve"> end UE and the 5G ProSe</w:t>
      </w:r>
      <w:r>
        <w:t xml:space="preserve"> layer-3</w:t>
      </w:r>
      <w:r w:rsidRPr="00884A3C">
        <w:t xml:space="preserve"> UE-to-UE relay UE, the initiating UE:</w:t>
      </w:r>
    </w:p>
    <w:p w14:paraId="10B19FC5" w14:textId="77777777" w:rsidR="00DA51B7" w:rsidRPr="00884A3C" w:rsidRDefault="00DA51B7" w:rsidP="00DA51B7">
      <w:pPr>
        <w:pStyle w:val="B2"/>
      </w:pPr>
      <w:r w:rsidRPr="00884A3C">
        <w:t>a)</w:t>
      </w:r>
      <w:r>
        <w:tab/>
      </w:r>
      <w:r w:rsidRPr="00884A3C">
        <w:t xml:space="preserve">shall include the relay reselection indication; </w:t>
      </w:r>
    </w:p>
    <w:p w14:paraId="094AF441" w14:textId="77777777" w:rsidR="00DA51B7" w:rsidRPr="00884A3C" w:rsidRDefault="00DA51B7" w:rsidP="00DA51B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1B89111F" w14:textId="77777777" w:rsidR="00DA51B7" w:rsidRPr="00884A3C" w:rsidRDefault="00DA51B7" w:rsidP="00DA51B7">
      <w:pPr>
        <w:pStyle w:val="B2"/>
      </w:pPr>
      <w:r w:rsidRPr="00884A3C">
        <w:t>c)</w:t>
      </w:r>
      <w:r>
        <w:tab/>
      </w:r>
      <w:r w:rsidRPr="00884A3C">
        <w:t xml:space="preserve">shall include the list of target 5G ProSe end UEs IP address/prefix, if IP communication is used; and </w:t>
      </w:r>
    </w:p>
    <w:p w14:paraId="74628BE1" w14:textId="77777777" w:rsidR="00DA51B7" w:rsidRPr="00884A3C" w:rsidRDefault="00DA51B7" w:rsidP="00DA51B7">
      <w:pPr>
        <w:pStyle w:val="B2"/>
      </w:pPr>
      <w:r w:rsidRPr="00884A3C">
        <w:lastRenderedPageBreak/>
        <w:t>d)</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039D2ABB" w14:textId="77777777" w:rsidR="00DA51B7" w:rsidRPr="00884A3C" w:rsidRDefault="00DA51B7" w:rsidP="00DA51B7">
      <w:pPr>
        <w:pStyle w:val="B1"/>
      </w:pPr>
      <w:r w:rsidRPr="00884A3C">
        <w:t>2)</w:t>
      </w:r>
      <w:r w:rsidRPr="00884A3C">
        <w:tab/>
        <w:t>If the initiating UE acts as a 5G ProSe</w:t>
      </w:r>
      <w:r>
        <w:t xml:space="preserve"> layer-3</w:t>
      </w:r>
      <w:r w:rsidRPr="00884A3C">
        <w:t xml:space="preserve"> UE-to-UE relay UE and the 5G ProSe direct link is between the 5G ProSe</w:t>
      </w:r>
      <w:r>
        <w:t xml:space="preserve"> layer-3</w:t>
      </w:r>
      <w:r w:rsidRPr="00884A3C">
        <w:t xml:space="preserve"> UE-to-UE relay UE and the target 5G ProSe end UE, the initiating UE:</w:t>
      </w:r>
    </w:p>
    <w:p w14:paraId="3F7D024E" w14:textId="77777777" w:rsidR="00DA51B7" w:rsidRPr="00884A3C" w:rsidRDefault="00DA51B7" w:rsidP="00DA51B7">
      <w:pPr>
        <w:pStyle w:val="B2"/>
      </w:pPr>
      <w:r w:rsidRPr="00884A3C">
        <w:t>a)</w:t>
      </w:r>
      <w:r w:rsidRPr="00884A3C">
        <w:tab/>
      </w:r>
      <w:del w:id="8" w:author="OPPO-Haorui" w:date="2023-09-27T17:30:00Z">
        <w:r w:rsidDel="00302382">
          <w:tab/>
        </w:r>
      </w:del>
      <w:r w:rsidRPr="00884A3C">
        <w:t xml:space="preserve">shall include the relay reselection indication; </w:t>
      </w:r>
    </w:p>
    <w:p w14:paraId="39CE30EB" w14:textId="77777777" w:rsidR="00DA51B7" w:rsidRPr="00884A3C" w:rsidRDefault="00DA51B7" w:rsidP="00DA51B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36378542" w14:textId="77777777" w:rsidR="00DA51B7" w:rsidRPr="00884A3C" w:rsidRDefault="00DA51B7" w:rsidP="00DA51B7">
      <w:pPr>
        <w:pStyle w:val="B2"/>
      </w:pPr>
      <w:r w:rsidRPr="00884A3C">
        <w:t>c)</w:t>
      </w:r>
      <w:r>
        <w:tab/>
      </w:r>
      <w:r w:rsidRPr="00884A3C">
        <w:t xml:space="preserve">shall include the initiating source 5G ProSe UE IP address/prefix, if IP communication is used; and </w:t>
      </w:r>
    </w:p>
    <w:p w14:paraId="0AFFFF4F" w14:textId="77777777" w:rsidR="00DA51B7" w:rsidRPr="00884A3C" w:rsidRDefault="00DA51B7" w:rsidP="00DA51B7">
      <w:pPr>
        <w:pStyle w:val="B2"/>
      </w:pPr>
      <w:r w:rsidRPr="00884A3C">
        <w:t>d)</w:t>
      </w:r>
      <w:r>
        <w:tab/>
      </w:r>
      <w:r w:rsidRPr="00884A3C">
        <w:t xml:space="preserve">may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19F2345F" w14:textId="77777777" w:rsidR="00DA51B7" w:rsidRPr="00C33F68" w:rsidRDefault="00DA51B7" w:rsidP="00DA51B7">
      <w:r w:rsidRPr="00884A3C">
        <w:t>If</w:t>
      </w:r>
      <w:r w:rsidRPr="00884A3C">
        <w:rPr>
          <w:lang w:eastAsia="zh-CN"/>
        </w:rPr>
        <w:t xml:space="preserve"> the</w:t>
      </w:r>
      <w:r w:rsidRPr="00884A3C">
        <w:t xml:space="preserve"> 5G ProSe direct link modification procedure </w:t>
      </w:r>
      <w:r w:rsidRPr="00884A3C">
        <w:rPr>
          <w:lang w:eastAsia="zh-CN"/>
        </w:rPr>
        <w:t>is to trigger</w:t>
      </w:r>
      <w:r>
        <w:rPr>
          <w:lang w:eastAsia="zh-CN"/>
        </w:rPr>
        <w:t xml:space="preserve"> the negotiated 5G ProSe layer-3 UE-to-UE</w:t>
      </w:r>
      <w:r w:rsidRPr="00884A3C">
        <w:rPr>
          <w:lang w:eastAsia="zh-CN"/>
        </w:rPr>
        <w:t xml:space="preserve"> relay reselection and the initiating UE</w:t>
      </w:r>
      <w:r w:rsidRPr="00884A3C">
        <w:t xml:space="preserve"> acts as a 5G ProSe</w:t>
      </w:r>
      <w:r>
        <w:t xml:space="preserve"> layer-3</w:t>
      </w:r>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ProSe </w:t>
      </w:r>
      <w:r>
        <w:t xml:space="preserve">layer-3 end </w:t>
      </w:r>
      <w:r w:rsidRPr="00884A3C">
        <w:t xml:space="preserve">UEs received on the associated PROSE DIRECT LINK MODIFICATION REQUEST message from the </w:t>
      </w:r>
      <w:r>
        <w:t xml:space="preserve">source </w:t>
      </w:r>
      <w:r w:rsidRPr="00884A3C">
        <w:t>5G ProSe</w:t>
      </w:r>
      <w:r>
        <w:t xml:space="preserve"> layer-3</w:t>
      </w:r>
      <w:r w:rsidRPr="00884A3C">
        <w:t xml:space="preserve"> end UE.</w:t>
      </w:r>
    </w:p>
    <w:p w14:paraId="7BCFDC9A" w14:textId="77777777" w:rsidR="00DA51B7" w:rsidRDefault="00DA51B7" w:rsidP="00DA51B7">
      <w:r>
        <w:t xml:space="preserve">If the 5G ProSe direct link modification procedure is to trigger the negotiated 5G ProSe layer-2 UE-to-UE relay reselection, </w:t>
      </w:r>
      <w:r w:rsidRPr="00884A3C">
        <w:rPr>
          <w:lang w:eastAsia="zh-CN"/>
        </w:rPr>
        <w:t xml:space="preserve">the initiating UE shall create a </w:t>
      </w:r>
      <w:r w:rsidRPr="00884A3C">
        <w:t>PROSE DIRECT LINK MODIFICATION REQUEST message. In this message</w:t>
      </w:r>
      <w:r>
        <w:t>:</w:t>
      </w:r>
    </w:p>
    <w:p w14:paraId="704EF3B5" w14:textId="77777777" w:rsidR="00DA51B7" w:rsidRDefault="00DA51B7" w:rsidP="00DA51B7">
      <w:pPr>
        <w:pStyle w:val="B1"/>
      </w:pPr>
      <w:r w:rsidRPr="00884A3C">
        <w:t>1)</w:t>
      </w:r>
      <w:r w:rsidRPr="00884A3C">
        <w:tab/>
      </w:r>
      <w:r>
        <w:t xml:space="preserve">shall </w:t>
      </w:r>
      <w:r w:rsidRPr="00884A3C">
        <w:t>include the relay reselection indication;</w:t>
      </w:r>
    </w:p>
    <w:p w14:paraId="758B3404" w14:textId="77777777" w:rsidR="00DA51B7" w:rsidRDefault="00DA51B7" w:rsidP="00DA51B7">
      <w:pPr>
        <w:pStyle w:val="B1"/>
        <w:rPr>
          <w:ins w:id="9" w:author="OPPO-Haorui" w:date="2023-09-25T10:36:00Z"/>
        </w:rPr>
      </w:pPr>
      <w:r>
        <w:t>2)</w:t>
      </w:r>
      <w:r>
        <w:tab/>
      </w:r>
      <w:r w:rsidRPr="00884A3C">
        <w:t xml:space="preserve">shall include the list of candidates 5G ProSe </w:t>
      </w:r>
      <w:r w:rsidRPr="00884A3C">
        <w:rPr>
          <w:lang w:eastAsia="zh-CN"/>
        </w:rPr>
        <w:t xml:space="preserve">UE-to-UE </w:t>
      </w:r>
      <w:r w:rsidRPr="00884A3C">
        <w:t>relay UE user info ID;</w:t>
      </w:r>
    </w:p>
    <w:p w14:paraId="1FE85906" w14:textId="08B7A194" w:rsidR="00DA51B7" w:rsidRDefault="00DA51B7" w:rsidP="00DA51B7">
      <w:pPr>
        <w:pStyle w:val="B1"/>
      </w:pPr>
      <w:ins w:id="10" w:author="OPPO-Haorui" w:date="2023-09-25T10:36:00Z">
        <w:r>
          <w:t>3)</w:t>
        </w:r>
        <w:r>
          <w:tab/>
          <w:t xml:space="preserve">shall include the </w:t>
        </w:r>
      </w:ins>
      <w:ins w:id="11" w:author="OPPO-Haorui" w:date="2023-09-25T10:39:00Z">
        <w:r>
          <w:t xml:space="preserve">new </w:t>
        </w:r>
      </w:ins>
      <w:ins w:id="12" w:author="OPPO-Haorui" w:date="2023-09-25T10:37:00Z">
        <w:r w:rsidRPr="00C33F68">
          <w:t>MSB</w:t>
        </w:r>
      </w:ins>
      <w:ins w:id="13" w:author="OPPO-Haorui-r" w:date="2023-10-11T09:20:00Z">
        <w:r w:rsidR="008507CA">
          <w:t>s</w:t>
        </w:r>
      </w:ins>
      <w:ins w:id="14" w:author="OPPO-Haorui" w:date="2023-09-25T10:37:00Z">
        <w:r w:rsidRPr="00C33F68">
          <w:t xml:space="preserve"> of</w:t>
        </w:r>
        <w:r>
          <w:t xml:space="preserve"> </w:t>
        </w:r>
        <w:r w:rsidRPr="00C33F68">
          <w:t>K</w:t>
        </w:r>
        <w:r w:rsidRPr="00C33F68">
          <w:rPr>
            <w:vertAlign w:val="subscript"/>
            <w:lang w:eastAsia="ja-JP"/>
          </w:rPr>
          <w:t>NRP</w:t>
        </w:r>
        <w:r w:rsidRPr="00C33F68">
          <w:t xml:space="preserve"> ID</w:t>
        </w:r>
        <w:r>
          <w:t>;</w:t>
        </w:r>
      </w:ins>
      <w:r>
        <w:t xml:space="preserve"> and</w:t>
      </w:r>
    </w:p>
    <w:p w14:paraId="2FABEECE" w14:textId="6C416A7F" w:rsidR="00DA51B7" w:rsidRPr="009E0834" w:rsidRDefault="00DA51B7" w:rsidP="00DA51B7">
      <w:pPr>
        <w:pStyle w:val="B1"/>
      </w:pPr>
      <w:ins w:id="15" w:author="OPPO-Haorui" w:date="2023-09-25T10:39:00Z">
        <w:r>
          <w:t>4</w:t>
        </w:r>
      </w:ins>
      <w:del w:id="16" w:author="OPPO-Haorui" w:date="2023-09-25T10:39:00Z">
        <w:r w:rsidDel="00DA51B7">
          <w:delText>3</w:delText>
        </w:r>
      </w:del>
      <w:r>
        <w:t>)</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71F53471" w14:textId="77777777" w:rsidR="00DA51B7" w:rsidRPr="00C33F68" w:rsidRDefault="00DA51B7" w:rsidP="00DA51B7">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66E9CA8F" w14:textId="77777777" w:rsidR="00DA51B7" w:rsidRPr="00C33F68" w:rsidRDefault="00DA51B7" w:rsidP="00DA51B7">
      <w:pPr>
        <w:pStyle w:val="TH"/>
        <w:rPr>
          <w:rFonts w:cs="Arial"/>
          <w:lang w:eastAsia="zh-CN"/>
        </w:rPr>
      </w:pPr>
      <w:r w:rsidRPr="00C33F68">
        <w:object w:dxaOrig="9465" w:dyaOrig="5805" w14:anchorId="3697C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289.35pt" o:ole="">
            <v:imagedata r:id="rId13" o:title=""/>
          </v:shape>
          <o:OLEObject Type="Embed" ProgID="Visio.Drawing.15" ShapeID="_x0000_i1025" DrawAspect="Content" ObjectID="_1758546084" r:id="rId14"/>
        </w:object>
      </w:r>
    </w:p>
    <w:p w14:paraId="320CC55D" w14:textId="77777777" w:rsidR="00DA51B7" w:rsidRDefault="00DA51B7" w:rsidP="00DA51B7">
      <w:pPr>
        <w:pStyle w:val="TF"/>
      </w:pPr>
      <w:r w:rsidRPr="00C33F68">
        <w:t>Figure 7.2.3.2.1: 5G ProSe direct link modification procedure</w:t>
      </w:r>
    </w:p>
    <w:p w14:paraId="2EFC4C77" w14:textId="77777777" w:rsidR="00DA51B7" w:rsidRPr="00183230" w:rsidRDefault="00DA51B7" w:rsidP="00DA51B7">
      <w:r>
        <w:object w:dxaOrig="9467" w:dyaOrig="5806" w14:anchorId="78C64F07">
          <v:shape id="_x0000_i1026" type="#_x0000_t75" style="width:474.85pt;height:289.35pt" o:ole="">
            <v:imagedata r:id="rId15" o:title=""/>
          </v:shape>
          <o:OLEObject Type="Embed" ProgID="Visio.Drawing.15" ShapeID="_x0000_i1026" DrawAspect="Content" ObjectID="_1758546085" r:id="rId16"/>
        </w:object>
      </w:r>
    </w:p>
    <w:p w14:paraId="200E363E" w14:textId="77777777" w:rsidR="00DA51B7" w:rsidRPr="00C33F68" w:rsidRDefault="00DA51B7" w:rsidP="00DA51B7">
      <w:pPr>
        <w:pStyle w:val="TF"/>
      </w:pPr>
      <w:r w:rsidRPr="00884A3C">
        <w:t xml:space="preserve">Figure 7.2.3.2.2: 5G ProSe direct link modification procedure for </w:t>
      </w:r>
      <w:r>
        <w:t>the negotiated 5G ProSe l</w:t>
      </w:r>
      <w:r w:rsidRPr="00884A3C">
        <w:t xml:space="preserve">ayer-3 UE-to-UE </w:t>
      </w:r>
      <w:r>
        <w:t>r</w:t>
      </w:r>
      <w:r w:rsidRPr="00884A3C">
        <w:t>elay reselection</w:t>
      </w:r>
    </w:p>
    <w:p w14:paraId="1845B7EB" w14:textId="77777777" w:rsidR="00E5051C" w:rsidRDefault="00E5051C" w:rsidP="00E5051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DA2B414" w14:textId="77777777" w:rsidR="006D4BD0" w:rsidRPr="00C33F68" w:rsidRDefault="006D4BD0" w:rsidP="006D4BD0">
      <w:pPr>
        <w:pStyle w:val="40"/>
      </w:pPr>
      <w:bookmarkStart w:id="17"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17"/>
    </w:p>
    <w:p w14:paraId="15E35250" w14:textId="77777777" w:rsidR="006D4BD0" w:rsidRPr="00C33F68" w:rsidRDefault="006D4BD0" w:rsidP="006D4BD0">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4CD98208" w14:textId="77777777" w:rsidR="006D4BD0" w:rsidRPr="00C33F68" w:rsidRDefault="006D4BD0" w:rsidP="006D4B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4F5E44DF" w14:textId="77777777" w:rsidR="006D4BD0" w:rsidRPr="00C33F68" w:rsidRDefault="006D4BD0" w:rsidP="006D4BD0">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6E85024A" w14:textId="77777777" w:rsidR="006D4BD0" w:rsidRDefault="006D4BD0" w:rsidP="006D4BD0">
      <w:pPr>
        <w:pStyle w:val="B1"/>
        <w:rPr>
          <w:lang w:eastAsia="zh-CN"/>
        </w:rPr>
      </w:pPr>
      <w:r w:rsidRPr="00C33F68">
        <w:rPr>
          <w:lang w:eastAsia="zh-CN"/>
        </w:rPr>
        <w:t>b)</w:t>
      </w:r>
      <w:r w:rsidRPr="00C33F68">
        <w:rPr>
          <w:lang w:eastAsia="zh-CN"/>
        </w:rPr>
        <w:tab/>
        <w:t>may include the PC5 QoS rule(s) to indicate the packet filters of the PC5 QoS flow(s);</w:t>
      </w:r>
    </w:p>
    <w:p w14:paraId="7FB5C492" w14:textId="77777777" w:rsidR="006D4BD0" w:rsidRDefault="006D4BD0" w:rsidP="006D4BD0">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7B430042" w14:textId="77777777" w:rsidR="006D4BD0" w:rsidRDefault="006D4BD0" w:rsidP="006D4BD0">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546DE17B" w14:textId="77777777" w:rsidR="006D4BD0" w:rsidRDefault="006D4BD0" w:rsidP="006D4BD0">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16700F1E" w14:textId="77777777" w:rsidR="006D4BD0" w:rsidRPr="00C33F68" w:rsidRDefault="006D4BD0" w:rsidP="006D4BD0">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w:t>
      </w:r>
      <w:r w:rsidRPr="000800E2">
        <w:rPr>
          <w:lang w:eastAsia="zh-CN"/>
        </w:rPr>
        <w:lastRenderedPageBreak/>
        <w:t>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6400A6CC" w14:textId="77777777" w:rsidR="006D4BD0" w:rsidRPr="00C33F68" w:rsidRDefault="006D4BD0" w:rsidP="006D4BD0">
      <w:pPr>
        <w:rPr>
          <w:lang w:eastAsia="zh-CN"/>
        </w:rPr>
      </w:pPr>
      <w:r w:rsidRPr="00C33F68">
        <w:rPr>
          <w:lang w:eastAsia="zh-CN"/>
        </w:rPr>
        <w:t>in the PROSE DIRECT LINK MODIFICATION ACCEPT message.</w:t>
      </w:r>
    </w:p>
    <w:p w14:paraId="080BC318" w14:textId="77777777" w:rsidR="006D4BD0" w:rsidRPr="00C33F68" w:rsidRDefault="006D4BD0" w:rsidP="006D4BD0">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4648212C" w14:textId="77777777" w:rsidR="006D4BD0" w:rsidRPr="00C33F68" w:rsidRDefault="006D4BD0" w:rsidP="006D4BD0">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582D6A54" w14:textId="77777777" w:rsidR="006D4BD0" w:rsidRPr="00C33F68" w:rsidRDefault="006D4BD0" w:rsidP="006D4BD0">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6154EE15" w14:textId="77777777" w:rsidR="006D4BD0" w:rsidRDefault="006D4BD0" w:rsidP="006D4BD0">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23E861B" w14:textId="77777777" w:rsidR="006D4BD0" w:rsidRPr="00C33F68" w:rsidRDefault="006D4BD0" w:rsidP="006D4B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03AB718F" w14:textId="77777777" w:rsidR="006D4BD0" w:rsidRPr="002B32D8" w:rsidRDefault="006D4BD0" w:rsidP="006D4B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633033D1" w14:textId="77777777" w:rsidR="006D4BD0" w:rsidRDefault="006D4BD0" w:rsidP="006D4BD0">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4B40D3F5" w14:textId="77777777" w:rsidR="006D4BD0" w:rsidRDefault="006D4BD0" w:rsidP="006D4BD0">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11104196" w14:textId="77777777" w:rsidR="006D4BD0" w:rsidRDefault="006D4BD0" w:rsidP="006D4BD0">
      <w:pPr>
        <w:pStyle w:val="B2"/>
        <w:rPr>
          <w:lang w:eastAsia="zh-CN"/>
        </w:rPr>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lang w:eastAsia="zh-CN"/>
        </w:rPr>
        <w:t>:</w:t>
      </w:r>
      <w:r w:rsidRPr="00F643F0">
        <w:rPr>
          <w:lang w:eastAsia="zh-CN"/>
        </w:rPr>
        <w:t xml:space="preserve"> </w:t>
      </w:r>
    </w:p>
    <w:p w14:paraId="37B0DA54" w14:textId="77777777" w:rsidR="006D4BD0" w:rsidRDefault="006D4BD0" w:rsidP="006D4BD0">
      <w:pPr>
        <w:pStyle w:val="B3"/>
        <w:rPr>
          <w:lang w:eastAsia="zh-CN"/>
        </w:rPr>
      </w:pPr>
      <w:proofErr w:type="spellStart"/>
      <w:r>
        <w:rPr>
          <w:lang w:eastAsia="zh-CN"/>
        </w:rPr>
        <w:t>i</w:t>
      </w:r>
      <w:proofErr w:type="spellEnd"/>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p>
    <w:p w14:paraId="16B4A342" w14:textId="77777777" w:rsidR="006D4BD0" w:rsidRDefault="006D4BD0" w:rsidP="006D4BD0">
      <w:pPr>
        <w:pStyle w:val="B3"/>
        <w:rPr>
          <w:lang w:eastAsia="zh-CN"/>
        </w:rPr>
      </w:pPr>
      <w:r w:rsidRPr="000622A4">
        <w:rPr>
          <w:lang w:eastAsia="zh-CN"/>
        </w:rPr>
        <w:t>ii)</w:t>
      </w:r>
      <w:r w:rsidRPr="00C626A0">
        <w:rPr>
          <w:rFonts w:hint="eastAsia"/>
          <w:lang w:eastAsia="zh-CN"/>
        </w:rPr>
        <w:tab/>
      </w:r>
      <w:r w:rsidRPr="00C626A0">
        <w:t xml:space="preserve">for Ethernet traffic, </w:t>
      </w:r>
      <w:r>
        <w:rPr>
          <w:rFonts w:hint="eastAsia"/>
          <w:lang w:eastAsia="zh-CN"/>
        </w:rPr>
        <w:t xml:space="preserve">shall </w:t>
      </w:r>
      <w:r w:rsidRPr="00C626A0">
        <w:t xml:space="preserve">include the MAC address of the </w:t>
      </w:r>
      <w:r w:rsidRPr="00C626A0">
        <w:rPr>
          <w:rFonts w:hint="eastAsia"/>
        </w:rPr>
        <w:t>target 5G ProSe layer-3 end</w:t>
      </w:r>
      <w:r w:rsidRPr="00302382">
        <w:rPr>
          <w:rFonts w:hint="eastAsia"/>
        </w:rPr>
        <w:t xml:space="preserve"> UE</w:t>
      </w:r>
      <w:r w:rsidRPr="00302382">
        <w:t xml:space="preserve"> if the MAC address of the </w:t>
      </w:r>
      <w:r w:rsidRPr="00302382">
        <w:rPr>
          <w:rFonts w:hint="eastAsia"/>
          <w:lang w:eastAsia="zh-CN"/>
        </w:rPr>
        <w:t xml:space="preserve">target </w:t>
      </w:r>
      <w:r w:rsidRPr="00302382">
        <w:t>5G ProSe layer-3 end UE changed</w:t>
      </w:r>
      <w:r w:rsidRPr="00302382">
        <w:rPr>
          <w:rFonts w:hint="eastAsia"/>
          <w:lang w:eastAsia="zh-CN"/>
        </w:rPr>
        <w:t>;</w:t>
      </w:r>
      <w:r w:rsidRPr="00302382">
        <w:rPr>
          <w:lang w:eastAsia="zh-CN"/>
        </w:rPr>
        <w:t xml:space="preserve"> </w:t>
      </w:r>
      <w:r>
        <w:rPr>
          <w:rFonts w:hint="eastAsia"/>
          <w:lang w:eastAsia="zh-CN"/>
        </w:rPr>
        <w:t>or</w:t>
      </w:r>
    </w:p>
    <w:p w14:paraId="2AE7CD2E" w14:textId="77777777" w:rsidR="006D4BD0" w:rsidRDefault="006D4BD0" w:rsidP="006D4BD0">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19B72C03" w14:textId="77777777" w:rsidR="006D4BD0" w:rsidRPr="00C626A0" w:rsidRDefault="006D4BD0" w:rsidP="006D4BD0">
      <w:pPr>
        <w:pStyle w:val="B3"/>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232041D0" w14:textId="77777777" w:rsidR="006D4BD0" w:rsidRPr="000622A4" w:rsidRDefault="006D4BD0" w:rsidP="006D4BD0">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2789906C" w14:textId="77777777" w:rsidR="006D4BD0" w:rsidRPr="000B6BAC" w:rsidRDefault="006D4BD0" w:rsidP="006D4BD0">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63763A20" w14:textId="77777777" w:rsidR="006D4BD0" w:rsidRPr="00C33F68" w:rsidRDefault="006D4BD0" w:rsidP="006D4BD0">
      <w:pPr>
        <w:pStyle w:val="B2"/>
        <w:rPr>
          <w:lang w:eastAsia="zh-CN"/>
        </w:rPr>
      </w:pPr>
      <w:r>
        <w:rPr>
          <w:rFonts w:hint="eastAsia"/>
          <w:lang w:eastAsia="zh-CN"/>
        </w:rPr>
        <w:t>3</w:t>
      </w:r>
      <w:r w:rsidRPr="00C33F68">
        <w:rPr>
          <w:lang w:eastAsia="zh-CN"/>
        </w:rPr>
        <w:t>)</w:t>
      </w:r>
      <w:r w:rsidRPr="00C33F68">
        <w:rPr>
          <w:lang w:eastAsia="zh-CN"/>
        </w:rPr>
        <w:tab/>
      </w:r>
      <w:r>
        <w:rPr>
          <w:rFonts w:hint="eastAsia"/>
          <w:lang w:eastAsia="zh-CN"/>
        </w:rPr>
        <w:t>may</w:t>
      </w:r>
      <w:r w:rsidRPr="00C33F68">
        <w:rPr>
          <w:lang w:eastAsia="zh-CN"/>
        </w:rPr>
        <w:t xml:space="preserve"> include the PQFI(s)</w:t>
      </w:r>
      <w:r>
        <w:rPr>
          <w:rFonts w:hint="eastAsia"/>
          <w:lang w:eastAsia="zh-CN"/>
        </w:rPr>
        <w:t xml:space="preserve"> and</w:t>
      </w:r>
      <w:r w:rsidRPr="00C33F68">
        <w:rPr>
          <w:lang w:eastAsia="zh-CN"/>
        </w:rPr>
        <w:t xml:space="preserve"> the corresponding PC5 QoS parameters optionally</w:t>
      </w:r>
      <w:r>
        <w:rPr>
          <w:rFonts w:hint="eastAsia"/>
          <w:lang w:eastAsia="zh-CN"/>
        </w:rPr>
        <w:t xml:space="preserve"> including</w:t>
      </w:r>
      <w:r w:rsidRPr="00C33F68">
        <w:rPr>
          <w:lang w:eastAsia="zh-CN"/>
        </w:rPr>
        <w:t xml:space="preserve"> the ProSe identifier(s)</w:t>
      </w:r>
      <w:r>
        <w:rPr>
          <w:rFonts w:hint="eastAsia"/>
          <w:lang w:eastAsia="zh-CN"/>
        </w:rPr>
        <w:t xml:space="preserve"> for the PC5 QoS flow(s) that</w:t>
      </w:r>
      <w:r w:rsidRPr="00C33F68">
        <w:rPr>
          <w:lang w:eastAsia="zh-CN"/>
        </w:rPr>
        <w:t xml:space="preserve"> </w:t>
      </w:r>
      <w:r>
        <w:rPr>
          <w:rFonts w:hint="eastAsia"/>
          <w:lang w:eastAsia="zh-CN"/>
        </w:rPr>
        <w:t xml:space="preserve">the </w:t>
      </w:r>
      <w:r w:rsidRPr="00604448">
        <w:t xml:space="preserve">target 5G ProSe </w:t>
      </w:r>
      <w:r>
        <w:rPr>
          <w:rFonts w:hint="eastAsia"/>
          <w:lang w:eastAsia="zh-CN"/>
        </w:rPr>
        <w:t xml:space="preserve">layer-3 </w:t>
      </w:r>
      <w:r w:rsidRPr="00604448">
        <w:t>end UE</w:t>
      </w:r>
      <w:r w:rsidRPr="00C33F68">
        <w:rPr>
          <w:lang w:eastAsia="zh-CN"/>
        </w:rPr>
        <w:t xml:space="preserve"> accepts;</w:t>
      </w:r>
      <w:r>
        <w:rPr>
          <w:rFonts w:hint="eastAsia"/>
          <w:lang w:eastAsia="zh-CN"/>
        </w:rPr>
        <w:t xml:space="preserve"> and</w:t>
      </w:r>
    </w:p>
    <w:p w14:paraId="49A0D4FC" w14:textId="77777777" w:rsidR="006D4BD0" w:rsidRPr="00C659B4" w:rsidRDefault="006D4BD0" w:rsidP="006D4BD0">
      <w:pPr>
        <w:pStyle w:val="B2"/>
        <w:rPr>
          <w:lang w:eastAsia="zh-CN"/>
        </w:rPr>
      </w:pPr>
      <w:r>
        <w:rPr>
          <w:rFonts w:hint="eastAsia"/>
          <w:lang w:eastAsia="zh-CN"/>
        </w:rPr>
        <w:t>4</w:t>
      </w:r>
      <w:r w:rsidRPr="00C33F68">
        <w:rPr>
          <w:lang w:eastAsia="zh-CN"/>
        </w:rPr>
        <w:t>)</w:t>
      </w:r>
      <w:r w:rsidRPr="00C33F68">
        <w:rPr>
          <w:lang w:eastAsia="zh-CN"/>
        </w:rPr>
        <w:tab/>
        <w:t>may include the PC5 QoS rule(s) to indicate the packet filters of the PC5 QoS flow(s)</w:t>
      </w:r>
      <w:r>
        <w:rPr>
          <w:rFonts w:hint="eastAsia"/>
          <w:lang w:eastAsia="zh-CN"/>
        </w:rPr>
        <w:t>.</w:t>
      </w:r>
    </w:p>
    <w:p w14:paraId="3A17AEF3" w14:textId="77777777" w:rsidR="006D4BD0" w:rsidRPr="00C33F68" w:rsidRDefault="006D4BD0" w:rsidP="006D4B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399F6D3B" w14:textId="77777777" w:rsidR="006D4BD0" w:rsidRDefault="006D4BD0" w:rsidP="006D4B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342E38D1" w14:textId="77777777" w:rsidR="006D4BD0" w:rsidRDefault="006D4BD0" w:rsidP="006D4BD0">
      <w:pPr>
        <w:pStyle w:val="B2"/>
        <w:rPr>
          <w:lang w:eastAsia="zh-CN"/>
        </w:rPr>
      </w:pPr>
      <w:r>
        <w:rPr>
          <w:rFonts w:hint="eastAsia"/>
          <w:lang w:eastAsia="zh-CN"/>
        </w:rPr>
        <w:lastRenderedPageBreak/>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6C466F3B" w14:textId="77777777" w:rsidR="006D4BD0" w:rsidRPr="002B32D8" w:rsidRDefault="006D4BD0" w:rsidP="006D4BD0">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65262B4F" w14:textId="77777777" w:rsidR="006D4BD0" w:rsidRDefault="006D4BD0" w:rsidP="006D4BD0">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04585FBA" w14:textId="77777777" w:rsidR="006D4BD0" w:rsidRDefault="006D4BD0" w:rsidP="006D4BD0">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4D5D16DF" w14:textId="77777777" w:rsidR="006D4BD0" w:rsidRPr="00C33F68" w:rsidRDefault="006D4BD0" w:rsidP="006D4BD0">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07433A9D" w14:textId="77777777" w:rsidR="006D4BD0" w:rsidRDefault="006D4BD0" w:rsidP="006D4BD0">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392C4518" w14:textId="77777777" w:rsidR="006D4BD0" w:rsidRPr="00884A3C" w:rsidRDefault="006D4BD0" w:rsidP="006D4BD0">
      <w:r w:rsidRPr="00884A3C">
        <w:t xml:space="preserve">If the </w:t>
      </w:r>
      <w:r w:rsidRPr="00884A3C">
        <w:rPr>
          <w:lang w:eastAsia="zh-CN"/>
        </w:rPr>
        <w:t>PROSE DIRECT LINK MODIFICATION REQUEST message is for UE-to-UE relay UE reselection</w:t>
      </w:r>
      <w:r w:rsidRPr="000478BC">
        <w:rPr>
          <w:lang w:eastAsia="zh-CN"/>
        </w:rPr>
        <w:t xml:space="preserve"> </w:t>
      </w:r>
      <w:r>
        <w:rPr>
          <w:lang w:eastAsia="zh-CN"/>
        </w:rPr>
        <w:t>and the 5G PC5 direct link is between the 5G ProSe UE-to-UE relay UE and the target 5G ProSe end UE</w:t>
      </w:r>
      <w:r w:rsidRPr="00884A3C">
        <w:rPr>
          <w:lang w:eastAsia="zh-CN"/>
        </w:rPr>
        <w:t>, the target UE</w:t>
      </w:r>
      <w:r>
        <w:rPr>
          <w:lang w:eastAsia="zh-CN"/>
        </w:rPr>
        <w:t xml:space="preserve"> acting </w:t>
      </w:r>
      <w:r>
        <w:rPr>
          <w:rFonts w:hint="eastAsia"/>
          <w:lang w:eastAsia="zh-CN"/>
        </w:rPr>
        <w:t>as the target 5G ProSe end UE</w:t>
      </w:r>
      <w:r w:rsidRPr="00884A3C">
        <w:rPr>
          <w:lang w:eastAsia="zh-CN"/>
        </w:rPr>
        <w:t xml:space="preserv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72637C10" w14:textId="77777777" w:rsidR="006D4BD0" w:rsidRPr="00884A3C" w:rsidRDefault="006D4BD0" w:rsidP="006D4BD0">
      <w:r w:rsidRPr="00884A3C">
        <w:t xml:space="preserve">If the </w:t>
      </w:r>
      <w:r w:rsidRPr="00884A3C">
        <w:rPr>
          <w:lang w:eastAsia="zh-CN"/>
        </w:rPr>
        <w:t>PROSE DIRECT LINK MODIFICATION REQUEST message to trigger UE-to-UE relay reselection</w:t>
      </w:r>
      <w:r>
        <w:rPr>
          <w:lang w:eastAsia="zh-CN"/>
        </w:rPr>
        <w:t xml:space="preserve"> is accepted</w:t>
      </w:r>
      <w:r w:rsidRPr="00884A3C">
        <w:rPr>
          <w:lang w:eastAsia="zh-CN"/>
        </w:rPr>
        <w:t>, the target UE</w:t>
      </w:r>
      <w:r>
        <w:rPr>
          <w:lang w:eastAsia="zh-CN"/>
        </w:rPr>
        <w:t xml:space="preserve"> acting </w:t>
      </w:r>
      <w:r>
        <w:rPr>
          <w:rFonts w:hint="eastAsia"/>
          <w:lang w:eastAsia="zh-CN"/>
        </w:rPr>
        <w:t>as the target 5G ProSe end UE</w:t>
      </w:r>
      <w:r w:rsidRPr="00884A3C">
        <w:rPr>
          <w:lang w:eastAsia="zh-CN"/>
        </w:rPr>
        <w:t xml:space="preserv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6D9B638D" w14:textId="77777777" w:rsidR="006D4BD0" w:rsidRPr="00884A3C" w:rsidRDefault="006D4BD0" w:rsidP="006D4BD0">
      <w:r w:rsidRPr="00884A3C">
        <w:t xml:space="preserve">If the </w:t>
      </w:r>
      <w:r w:rsidRPr="00884A3C">
        <w:rPr>
          <w:lang w:eastAsia="zh-CN"/>
        </w:rPr>
        <w:t>PROSE DIRECT LINK MODIFICATION REQUEST message is accepted to trigger</w:t>
      </w:r>
      <w:r w:rsidRPr="002A2182">
        <w:rPr>
          <w:lang w:eastAsia="zh-CN"/>
        </w:rPr>
        <w:t xml:space="preserve"> </w:t>
      </w:r>
      <w:r>
        <w:rPr>
          <w:lang w:eastAsia="zh-CN"/>
        </w:rPr>
        <w:t>the negotiated 5G ProSe layer-3 UE-to-UE</w:t>
      </w:r>
      <w:r w:rsidRPr="00884A3C">
        <w:rPr>
          <w:lang w:eastAsia="zh-CN"/>
        </w:rPr>
        <w:t xml:space="preserve">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7D470E3B" w14:textId="77777777" w:rsidR="006D4BD0" w:rsidRPr="00884A3C" w:rsidRDefault="006D4BD0" w:rsidP="006D4BD0">
      <w:pPr>
        <w:pStyle w:val="B1"/>
      </w:pPr>
      <w:r>
        <w:t>a</w:t>
      </w:r>
      <w:r w:rsidRPr="00884A3C">
        <w:t>)</w:t>
      </w:r>
      <w:r w:rsidRPr="00884A3C">
        <w:tab/>
      </w:r>
      <w:r>
        <w:t>i</w:t>
      </w:r>
      <w:r w:rsidRPr="00884A3C">
        <w:t>f the target UE acts as a target 5G ProSe</w:t>
      </w:r>
      <w:r>
        <w:t xml:space="preserve"> layer-3</w:t>
      </w:r>
      <w:r w:rsidRPr="00884A3C">
        <w:t xml:space="preserve"> end UE and the 5G ProSe direct link is between the target 5G ProSe</w:t>
      </w:r>
      <w:r>
        <w:t xml:space="preserve"> layer-3</w:t>
      </w:r>
      <w:r w:rsidRPr="00884A3C">
        <w:t xml:space="preserve"> end UE and the 5G ProSe</w:t>
      </w:r>
      <w:r>
        <w:t xml:space="preserve"> layer-3</w:t>
      </w:r>
      <w:r w:rsidRPr="00884A3C">
        <w:t xml:space="preserve"> UE-to-UE relay UE, the target UE:</w:t>
      </w:r>
    </w:p>
    <w:p w14:paraId="29F9F0EF" w14:textId="77777777" w:rsidR="006D4BD0" w:rsidRPr="00884A3C" w:rsidRDefault="006D4BD0" w:rsidP="006D4BD0">
      <w:pPr>
        <w:pStyle w:val="B2"/>
      </w:pPr>
      <w:r>
        <w:t>1</w:t>
      </w:r>
      <w:r w:rsidRPr="00884A3C">
        <w:t>)</w:t>
      </w:r>
      <w:r>
        <w:tab/>
      </w:r>
      <w:r w:rsidRPr="00884A3C">
        <w:t xml:space="preserve">shall include the relay reselection indication; </w:t>
      </w:r>
    </w:p>
    <w:p w14:paraId="749CD245" w14:textId="77777777" w:rsidR="006D4BD0" w:rsidRPr="00884A3C" w:rsidRDefault="006D4BD0" w:rsidP="006D4BD0">
      <w:pPr>
        <w:pStyle w:val="B2"/>
      </w:pPr>
      <w:r>
        <w:t>2</w:t>
      </w:r>
      <w:r w:rsidRPr="00884A3C">
        <w:t>)</w:t>
      </w:r>
      <w:r>
        <w:tab/>
      </w:r>
      <w:r w:rsidRPr="00884A3C">
        <w:t xml:space="preserve">shall include the new 5G ProSe </w:t>
      </w:r>
      <w:r w:rsidRPr="00884A3C">
        <w:rPr>
          <w:lang w:eastAsia="zh-CN"/>
        </w:rPr>
        <w:t xml:space="preserve">UE-to-UE </w:t>
      </w:r>
      <w:r w:rsidRPr="00884A3C">
        <w:t>relay UE user info ID;</w:t>
      </w:r>
    </w:p>
    <w:p w14:paraId="3F3B8BEA" w14:textId="77777777" w:rsidR="006D4BD0" w:rsidRPr="00884A3C" w:rsidRDefault="006D4BD0" w:rsidP="006D4BD0">
      <w:pPr>
        <w:pStyle w:val="B2"/>
      </w:pPr>
      <w:r>
        <w:t>3</w:t>
      </w:r>
      <w:r w:rsidRPr="00884A3C">
        <w:t>)</w:t>
      </w:r>
      <w:r>
        <w:tab/>
      </w:r>
      <w:r w:rsidRPr="00884A3C">
        <w:t xml:space="preserve">shall include the </w:t>
      </w:r>
      <w:r>
        <w:rPr>
          <w:lang w:eastAsia="zh-CN"/>
        </w:rPr>
        <w:t>source</w:t>
      </w:r>
      <w:r w:rsidRPr="00634919">
        <w:t xml:space="preserve"> end UE </w:t>
      </w:r>
      <w:r>
        <w:t>IP</w:t>
      </w:r>
      <w:r w:rsidRPr="00634919">
        <w:t xml:space="preserve"> address</w:t>
      </w:r>
      <w:r>
        <w:t xml:space="preserve"> IE set to</w:t>
      </w:r>
      <w:r w:rsidRPr="00884A3C">
        <w:t xml:space="preserve"> </w:t>
      </w:r>
      <w:r>
        <w:t xml:space="preserve">the </w:t>
      </w:r>
      <w:r w:rsidRPr="00884A3C">
        <w:t>IP address</w:t>
      </w:r>
      <w:r>
        <w:t xml:space="preserve"> of the source 5G ProSe end UE</w:t>
      </w:r>
      <w:r w:rsidRPr="00884A3C">
        <w:t>; and</w:t>
      </w:r>
    </w:p>
    <w:p w14:paraId="6A736ABE" w14:textId="77777777" w:rsidR="006D4BD0" w:rsidRPr="00884A3C" w:rsidRDefault="006D4BD0" w:rsidP="006D4BD0">
      <w:pPr>
        <w:pStyle w:val="B2"/>
      </w:pPr>
      <w:r>
        <w:t>4</w:t>
      </w:r>
      <w:r w:rsidRPr="00884A3C">
        <w:t>)</w:t>
      </w:r>
      <w:r>
        <w:tab/>
      </w:r>
      <w:r w:rsidRPr="00884A3C">
        <w:t>shall include the target</w:t>
      </w:r>
      <w:r>
        <w:t xml:space="preserve"> end UE IP address for new relay IE set to target</w:t>
      </w:r>
      <w:r w:rsidRPr="00884A3C">
        <w:t xml:space="preserve"> 5G ProSe end UE</w:t>
      </w:r>
      <w:r>
        <w:t>’s</w:t>
      </w:r>
      <w:r w:rsidRPr="00884A3C">
        <w:t xml:space="preserve"> IP address to be used with the newly selected 5G ProSe UE-to-UE relay UE, if IP communication is used.</w:t>
      </w:r>
    </w:p>
    <w:p w14:paraId="68D2F9F3" w14:textId="77777777" w:rsidR="006D4BD0" w:rsidRPr="00884A3C" w:rsidRDefault="006D4BD0" w:rsidP="006D4BD0">
      <w:pPr>
        <w:pStyle w:val="B1"/>
      </w:pPr>
      <w:r>
        <w:t>b</w:t>
      </w:r>
      <w:r w:rsidRPr="00884A3C">
        <w:t>)</w:t>
      </w:r>
      <w:r w:rsidRPr="00884A3C">
        <w:tab/>
      </w:r>
      <w:r>
        <w:t>i</w:t>
      </w:r>
      <w:r w:rsidRPr="00884A3C">
        <w:t>f the target UE acts as a 5G ProSe</w:t>
      </w:r>
      <w:r>
        <w:t xml:space="preserve"> layer-3</w:t>
      </w:r>
      <w:r w:rsidRPr="00884A3C">
        <w:t xml:space="preserve"> UE-to-UE relay UE and the 5G ProSe direct link is between the 5G ProSe</w:t>
      </w:r>
      <w:r>
        <w:t xml:space="preserve"> layer-3</w:t>
      </w:r>
      <w:r w:rsidRPr="00884A3C">
        <w:t xml:space="preserve"> UE-to-UE relay UE and the source 5G ProSe</w:t>
      </w:r>
      <w:r>
        <w:t xml:space="preserve"> layer-3</w:t>
      </w:r>
      <w:r w:rsidRPr="00884A3C">
        <w:t xml:space="preserve"> end UE,</w:t>
      </w:r>
      <w:r>
        <w:t xml:space="preserve"> after receiving the </w:t>
      </w:r>
      <w:r w:rsidRPr="00884A3C">
        <w:rPr>
          <w:lang w:eastAsia="zh-CN"/>
        </w:rPr>
        <w:t xml:space="preserve">PROSE DIRECT LINK MODIFICATION </w:t>
      </w:r>
      <w:r>
        <w:rPr>
          <w:lang w:eastAsia="zh-CN"/>
        </w:rPr>
        <w:t>ACCEPT</w:t>
      </w:r>
      <w:r w:rsidRPr="00884A3C">
        <w:rPr>
          <w:lang w:eastAsia="zh-CN"/>
        </w:rPr>
        <w:t xml:space="preserve"> message</w:t>
      </w:r>
      <w:r>
        <w:rPr>
          <w:lang w:eastAsia="zh-CN"/>
        </w:rPr>
        <w:t xml:space="preserve"> from the target 5G ProSe layer-3 end UE,</w:t>
      </w:r>
      <w:r w:rsidRPr="00884A3C">
        <w:t xml:space="preserve"> the target UE.</w:t>
      </w:r>
    </w:p>
    <w:p w14:paraId="00CBD3F2" w14:textId="77777777" w:rsidR="006D4BD0" w:rsidRPr="00884A3C" w:rsidRDefault="006D4BD0" w:rsidP="006D4BD0">
      <w:pPr>
        <w:pStyle w:val="B2"/>
      </w:pPr>
      <w:r>
        <w:t>1</w:t>
      </w:r>
      <w:r w:rsidRPr="00884A3C">
        <w:t>)</w:t>
      </w:r>
      <w:r>
        <w:tab/>
      </w:r>
      <w:r w:rsidRPr="00884A3C">
        <w:t xml:space="preserve">shall include the relay reselection indication; </w:t>
      </w:r>
    </w:p>
    <w:p w14:paraId="268E9746" w14:textId="77777777" w:rsidR="006D4BD0" w:rsidRPr="00884A3C" w:rsidRDefault="006D4BD0" w:rsidP="006D4BD0">
      <w:pPr>
        <w:pStyle w:val="B2"/>
      </w:pPr>
      <w:r>
        <w:t>2</w:t>
      </w:r>
      <w:r w:rsidRPr="00884A3C">
        <w:t>)</w:t>
      </w:r>
      <w:r>
        <w:tab/>
      </w:r>
      <w:r w:rsidRPr="00884A3C">
        <w:t xml:space="preserve">shall include the new 5G ProSe </w:t>
      </w:r>
      <w:r w:rsidRPr="00884A3C">
        <w:rPr>
          <w:lang w:eastAsia="zh-CN"/>
        </w:rPr>
        <w:t xml:space="preserve">UE-to-UE </w:t>
      </w:r>
      <w:r w:rsidRPr="00884A3C">
        <w:t xml:space="preserve">relay UE user info ID; </w:t>
      </w:r>
    </w:p>
    <w:p w14:paraId="474E2049" w14:textId="77777777" w:rsidR="006D4BD0" w:rsidRPr="00884A3C" w:rsidRDefault="006D4BD0" w:rsidP="006D4BD0">
      <w:pPr>
        <w:pStyle w:val="B2"/>
      </w:pPr>
      <w:r>
        <w:t>3</w:t>
      </w:r>
      <w:r w:rsidRPr="00884A3C">
        <w:t>)</w:t>
      </w:r>
      <w:r>
        <w:tab/>
      </w:r>
      <w:r w:rsidRPr="00884A3C">
        <w:t>shall include the</w:t>
      </w:r>
      <w:r w:rsidRPr="00644895">
        <w:rPr>
          <w:rFonts w:hint="eastAsia"/>
          <w:lang w:eastAsia="zh-CN"/>
        </w:rPr>
        <w:t xml:space="preserve"> </w:t>
      </w:r>
      <w:r>
        <w:rPr>
          <w:rFonts w:hint="eastAsia"/>
          <w:lang w:eastAsia="zh-CN"/>
        </w:rPr>
        <w:t>target</w:t>
      </w:r>
      <w:r w:rsidRPr="00634919">
        <w:t xml:space="preserve"> end UE </w:t>
      </w:r>
      <w:r>
        <w:t>IP</w:t>
      </w:r>
      <w:r w:rsidRPr="00634919">
        <w:t xml:space="preserve"> address</w:t>
      </w:r>
      <w:r>
        <w:t xml:space="preserve"> IE set to</w:t>
      </w:r>
      <w:r w:rsidRPr="00884A3C">
        <w:t xml:space="preserve"> </w:t>
      </w:r>
      <w:r>
        <w:t xml:space="preserve">the </w:t>
      </w:r>
      <w:r w:rsidRPr="00884A3C">
        <w:t>IP address</w:t>
      </w:r>
      <w:r>
        <w:t xml:space="preserve"> of target 5G ProSe end UE</w:t>
      </w:r>
      <w:r w:rsidRPr="00884A3C">
        <w:t xml:space="preserve">; and </w:t>
      </w:r>
    </w:p>
    <w:p w14:paraId="1B397D48" w14:textId="77777777" w:rsidR="006D4BD0" w:rsidRPr="00884A3C" w:rsidRDefault="006D4BD0" w:rsidP="006D4BD0">
      <w:pPr>
        <w:pStyle w:val="B2"/>
      </w:pPr>
      <w:r>
        <w:t>3</w:t>
      </w:r>
      <w:r w:rsidRPr="00884A3C">
        <w:t>)</w:t>
      </w:r>
      <w:r>
        <w:tab/>
      </w:r>
      <w:r w:rsidRPr="00884A3C">
        <w:t>shall include the target</w:t>
      </w:r>
      <w:r w:rsidRPr="004047C5">
        <w:t xml:space="preserve"> </w:t>
      </w:r>
      <w:r w:rsidRPr="00EE6F7B">
        <w:t xml:space="preserve">end UE </w:t>
      </w:r>
      <w:r>
        <w:t>IP</w:t>
      </w:r>
      <w:r w:rsidRPr="00EE6F7B">
        <w:t xml:space="preserve"> address</w:t>
      </w:r>
      <w:r>
        <w:t xml:space="preserve"> </w:t>
      </w:r>
      <w:r>
        <w:rPr>
          <w:rFonts w:hint="eastAsia"/>
          <w:lang w:eastAsia="zh-CN"/>
        </w:rPr>
        <w:t xml:space="preserve">for new relay </w:t>
      </w:r>
      <w:r>
        <w:t>IE set to target</w:t>
      </w:r>
      <w:r w:rsidRPr="00884A3C">
        <w:t xml:space="preserve"> 5G ProSe end UE</w:t>
      </w:r>
      <w:r>
        <w:t>’s</w:t>
      </w:r>
      <w:r w:rsidRPr="00884A3C">
        <w:t xml:space="preserve"> IP address to be used with the newly selected 5G ProSe UE-to-UE relay UE, if IP communication is used.</w:t>
      </w:r>
    </w:p>
    <w:p w14:paraId="0787EC68" w14:textId="77777777" w:rsidR="006D4BD0" w:rsidRDefault="006D4BD0" w:rsidP="006D4BD0">
      <w:r w:rsidRPr="00884A3C">
        <w:t xml:space="preserve">If the </w:t>
      </w:r>
      <w:r w:rsidRPr="00884A3C">
        <w:rPr>
          <w:lang w:eastAsia="zh-CN"/>
        </w:rPr>
        <w:t xml:space="preserve">PROSE DIRECT LINK MODIFICATION REQUEST message is accepted to trigger </w:t>
      </w:r>
      <w:r>
        <w:rPr>
          <w:lang w:eastAsia="zh-CN"/>
        </w:rPr>
        <w:t xml:space="preserve">the negotiated 5G ProSe layer-2 UE-to-UE </w:t>
      </w:r>
      <w:r w:rsidRPr="00884A3C">
        <w:rPr>
          <w:lang w:eastAsia="zh-CN"/>
        </w:rPr>
        <w:t>relay reselection, the target UE</w:t>
      </w:r>
      <w:r>
        <w:rPr>
          <w:lang w:eastAsia="zh-CN"/>
        </w:rPr>
        <w:t xml:space="preserve"> acting as the target 5G ProSe layer-2 end UE</w:t>
      </w:r>
      <w:r w:rsidRPr="00884A3C">
        <w:rPr>
          <w:lang w:eastAsia="zh-CN"/>
        </w:rPr>
        <w:t xml:space="preserv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7C9D7E7C" w14:textId="77777777" w:rsidR="004D6C2C" w:rsidRDefault="006D4BD0" w:rsidP="006D4BD0">
      <w:pPr>
        <w:pStyle w:val="B1"/>
        <w:rPr>
          <w:ins w:id="18" w:author="OPPO-Haorui" w:date="2023-09-25T10:41:00Z"/>
        </w:rPr>
      </w:pPr>
      <w:r>
        <w:rPr>
          <w:rFonts w:hint="eastAsia"/>
          <w:lang w:eastAsia="zh-CN"/>
        </w:rPr>
        <w:t>a</w:t>
      </w:r>
      <w:r>
        <w:rPr>
          <w:lang w:eastAsia="zh-CN"/>
        </w:rPr>
        <w:t>)</w:t>
      </w:r>
      <w:r>
        <w:rPr>
          <w:lang w:eastAsia="zh-CN"/>
        </w:rPr>
        <w:tab/>
        <w:t xml:space="preserve">shall include the </w:t>
      </w:r>
      <w:r w:rsidRPr="00884A3C">
        <w:t xml:space="preserve">new 5G ProSe </w:t>
      </w:r>
      <w:r w:rsidRPr="00884A3C">
        <w:rPr>
          <w:lang w:eastAsia="zh-CN"/>
        </w:rPr>
        <w:t xml:space="preserve">UE-to-UE </w:t>
      </w:r>
      <w:r w:rsidRPr="00884A3C">
        <w:t>relay UE user info ID</w:t>
      </w:r>
      <w:ins w:id="19" w:author="OPPO-Haorui" w:date="2023-09-25T10:41:00Z">
        <w:r w:rsidR="004D6C2C">
          <w:t>; and</w:t>
        </w:r>
      </w:ins>
    </w:p>
    <w:p w14:paraId="0484FC92" w14:textId="3405A99B" w:rsidR="006D4BD0" w:rsidRPr="00884A3C" w:rsidRDefault="004D6C2C" w:rsidP="006D4BD0">
      <w:pPr>
        <w:pStyle w:val="B1"/>
        <w:rPr>
          <w:lang w:eastAsia="zh-CN"/>
        </w:rPr>
      </w:pPr>
      <w:ins w:id="20" w:author="OPPO-Haorui" w:date="2023-09-25T10:41:00Z">
        <w:r>
          <w:lastRenderedPageBreak/>
          <w:t>b)</w:t>
        </w:r>
        <w:r>
          <w:tab/>
          <w:t>shall include the new LBS</w:t>
        </w:r>
      </w:ins>
      <w:ins w:id="21" w:author="OPPO-Haorui-r" w:date="2023-10-11T09:20:00Z">
        <w:r w:rsidR="008507CA">
          <w:t>s</w:t>
        </w:r>
      </w:ins>
      <w:ins w:id="22" w:author="OPPO-Haorui" w:date="2023-09-25T10:41:00Z">
        <w:r>
          <w:t xml:space="preserve"> of </w:t>
        </w:r>
      </w:ins>
      <w:ins w:id="23" w:author="OPPO-Haorui" w:date="2023-09-25T10:42:00Z">
        <w:r w:rsidR="002A3158" w:rsidRPr="00C33F68">
          <w:t>K</w:t>
        </w:r>
        <w:r w:rsidR="002A3158" w:rsidRPr="00C33F68">
          <w:rPr>
            <w:vertAlign w:val="subscript"/>
            <w:lang w:eastAsia="ja-JP"/>
          </w:rPr>
          <w:t>NRP</w:t>
        </w:r>
        <w:r w:rsidR="002A3158" w:rsidRPr="00C33F68">
          <w:t xml:space="preserve"> ID</w:t>
        </w:r>
      </w:ins>
      <w:r w:rsidR="006D4BD0">
        <w:t>.</w:t>
      </w:r>
    </w:p>
    <w:p w14:paraId="7CDA15A6" w14:textId="77777777" w:rsidR="006D4BD0" w:rsidRDefault="006D4BD0" w:rsidP="006D4BD0">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ACCEPT</w:t>
      </w:r>
      <w:r w:rsidRPr="00C33F68">
        <w:t xml:space="preserve"> message is generated, the </w:t>
      </w:r>
      <w:r w:rsidRPr="00884A3C">
        <w:rPr>
          <w:lang w:eastAsia="zh-CN"/>
        </w:rPr>
        <w:t>target</w:t>
      </w:r>
      <w:r>
        <w:rPr>
          <w:lang w:eastAsia="zh-CN"/>
        </w:rPr>
        <w:t xml:space="preserve"> </w:t>
      </w:r>
      <w:r w:rsidRPr="00884A3C">
        <w:rPr>
          <w:lang w:eastAsia="zh-CN"/>
        </w:rPr>
        <w:t>UE</w:t>
      </w:r>
      <w:r w:rsidRPr="00C33F68">
        <w:t xml:space="preserv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w:t>
      </w:r>
    </w:p>
    <w:p w14:paraId="557D6C60" w14:textId="77777777" w:rsidR="006D4BD0" w:rsidRPr="00C33F68" w:rsidRDefault="006D4BD0" w:rsidP="006D4BD0">
      <w:r>
        <w:t xml:space="preserve">If this procedure is performed for the negotiated 5G ProSe layer-3 UE-to-UE relay reselection, the </w:t>
      </w:r>
      <w:r>
        <w:rPr>
          <w:rFonts w:hint="eastAsia"/>
          <w:lang w:eastAsia="zh-CN"/>
        </w:rPr>
        <w:t>t</w:t>
      </w:r>
      <w:r>
        <w:t xml:space="preserve">arget UE shall </w:t>
      </w:r>
      <w:r w:rsidRPr="00C33F68">
        <w:t>start timer T50</w:t>
      </w:r>
      <w:r>
        <w:t>96</w:t>
      </w:r>
      <w:r w:rsidRPr="00C33F68">
        <w:t xml:space="preserve">. The </w:t>
      </w:r>
      <w:r>
        <w:t xml:space="preserve">target </w:t>
      </w:r>
      <w:r w:rsidRPr="00C33F68">
        <w:t>UE shall not send a new PROSE DIRECT</w:t>
      </w:r>
      <w:r w:rsidRPr="00C33F68">
        <w:rPr>
          <w:lang w:eastAsia="zh-CN"/>
        </w:rPr>
        <w:t xml:space="preserve"> </w:t>
      </w:r>
      <w:r w:rsidRPr="00C33F68">
        <w:t>LINK MODIFICATION</w:t>
      </w:r>
      <w:r w:rsidRPr="00C33F68">
        <w:rPr>
          <w:lang w:eastAsia="zh-CN"/>
        </w:rPr>
        <w:t xml:space="preserve"> </w:t>
      </w:r>
      <w:r>
        <w:t>ACCEPT</w:t>
      </w:r>
      <w:r w:rsidRPr="00C33F68">
        <w:t xml:space="preserve"> message to the same </w:t>
      </w:r>
      <w:r>
        <w:t>initiating</w:t>
      </w:r>
      <w:r w:rsidRPr="00C33F68">
        <w:t xml:space="preserve"> UE while timer T50</w:t>
      </w:r>
      <w:r>
        <w:t>96</w:t>
      </w:r>
      <w:r w:rsidRPr="00C33F68">
        <w:t xml:space="preserve"> is running.</w:t>
      </w:r>
    </w:p>
    <w:p w14:paraId="55A67350" w14:textId="6B0A9FA5" w:rsidR="006D4BD0" w:rsidRDefault="006D4BD0" w:rsidP="006D4BD0">
      <w:pPr>
        <w:rPr>
          <w:ins w:id="24" w:author="OPPO-Haorui-r" w:date="2023-10-11T09:21:00Z"/>
        </w:rPr>
      </w:pPr>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119B62C6" w14:textId="402E23F1" w:rsidR="008507CA" w:rsidRPr="008507CA" w:rsidRDefault="008507CA" w:rsidP="006D4BD0">
      <w:ins w:id="25" w:author="OPPO-Haorui-r" w:date="2023-10-11T09:21:00Z">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rsidRPr="00884A3C">
          <w:rPr>
            <w:lang w:eastAsia="zh-CN"/>
          </w:rPr>
          <w:t>PROSE DIRECT LINK MODIFICATION REQUEST</w:t>
        </w:r>
        <w:r>
          <w:t xml:space="preserve"> message and the new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rsidRPr="00884A3C">
          <w:t>PROSE DIRECT LINK MODIFICATION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w:t>
        </w:r>
        <w:r w:rsidRPr="00C33F68">
          <w:rPr>
            <w:noProof/>
            <w:lang w:eastAsia="x-none"/>
          </w:rPr>
          <w:t>7.2.2.2</w:t>
        </w:r>
        <w:r>
          <w:rPr>
            <w:noProof/>
            <w:lang w:eastAsia="x-none"/>
          </w:rPr>
          <w:t>.</w:t>
        </w:r>
      </w:ins>
    </w:p>
    <w:p w14:paraId="7795EFC1" w14:textId="0F714C57" w:rsidR="005470BC" w:rsidRDefault="005470BC"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7C49865B" w14:textId="77777777" w:rsidR="00FD0A1C" w:rsidRPr="00C33F68" w:rsidRDefault="00FD0A1C" w:rsidP="00FD0A1C">
      <w:pPr>
        <w:pStyle w:val="40"/>
      </w:pPr>
      <w:bookmarkStart w:id="26" w:name="_Toc146712107"/>
      <w:r w:rsidRPr="00C33F68">
        <w:t>7.2.3.4</w:t>
      </w:r>
      <w:r w:rsidRPr="00C33F68">
        <w:tab/>
        <w:t xml:space="preserve">5G </w:t>
      </w:r>
      <w:proofErr w:type="spellStart"/>
      <w:r w:rsidRPr="00C33F68">
        <w:t>ProSe</w:t>
      </w:r>
      <w:proofErr w:type="spellEnd"/>
      <w:r w:rsidRPr="00C33F68">
        <w:t xml:space="preserve"> direct link modification procedure completion by the initiating UE</w:t>
      </w:r>
      <w:bookmarkEnd w:id="26"/>
    </w:p>
    <w:p w14:paraId="2BB45409" w14:textId="77777777" w:rsidR="00FD0A1C" w:rsidRPr="00C33F68" w:rsidRDefault="00FD0A1C" w:rsidP="00FD0A1C">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4008A43A" w14:textId="77777777" w:rsidR="00FD0A1C" w:rsidRPr="00C33F68" w:rsidRDefault="00FD0A1C" w:rsidP="00FD0A1C">
      <w:pPr>
        <w:rPr>
          <w:lang w:eastAsia="zh-CN"/>
        </w:rPr>
      </w:pPr>
      <w:r w:rsidRPr="00C33F68">
        <w:rPr>
          <w:lang w:eastAsia="zh-CN"/>
        </w:rPr>
        <w:t xml:space="preserve">Upon receipt of the PROSE DIRECT LINK MODIFICATION ACCEPT message, if the PROSE DIRECT LINK MODIFICATION REQUEST message is to add a new </w:t>
      </w:r>
      <w:proofErr w:type="spellStart"/>
      <w:r w:rsidRPr="00C33F68">
        <w:rPr>
          <w:lang w:eastAsia="zh-CN"/>
        </w:rPr>
        <w:t>ProSe</w:t>
      </w:r>
      <w:proofErr w:type="spellEnd"/>
      <w:r w:rsidRPr="00C33F68">
        <w:rPr>
          <w:lang w:eastAsia="zh-CN"/>
        </w:rPr>
        <w:t xml:space="preserve"> application, add new PC5 QoS flow(s) or modify any existing PC5 QoS flow(s) in the 5G </w:t>
      </w:r>
      <w:proofErr w:type="spellStart"/>
      <w:r w:rsidRPr="00C33F68">
        <w:rPr>
          <w:lang w:eastAsia="zh-CN"/>
        </w:rPr>
        <w:t>ProSe</w:t>
      </w:r>
      <w:proofErr w:type="spellEnd"/>
      <w:r w:rsidRPr="00C33F68">
        <w:rPr>
          <w:lang w:eastAsia="zh-CN"/>
        </w:rPr>
        <w:t xml:space="preserve"> direct link, the initiating UE shall provide the added or modified PQFI(s) and corresponding PC5 QoS parameters along with PC5 link identifier to the lower layer.</w:t>
      </w:r>
    </w:p>
    <w:p w14:paraId="26911F70" w14:textId="77777777" w:rsidR="00FD0A1C" w:rsidRDefault="00FD0A1C" w:rsidP="00FD0A1C">
      <w:pPr>
        <w:rPr>
          <w:lang w:eastAsia="zh-CN"/>
        </w:rPr>
      </w:pPr>
      <w:r w:rsidRPr="00C33F68">
        <w:rPr>
          <w:lang w:eastAsia="zh-CN"/>
        </w:rPr>
        <w:t xml:space="preserve">Upon receipt of the PROSE DIRECT LINK MODIFICATION ACCEPT message, if the PROSE DIRECT LINK MODIFICATION REQUEST message is to remove an existing </w:t>
      </w:r>
      <w:proofErr w:type="spellStart"/>
      <w:r w:rsidRPr="00C33F68">
        <w:rPr>
          <w:lang w:eastAsia="zh-CN"/>
        </w:rPr>
        <w:t>ProSe</w:t>
      </w:r>
      <w:proofErr w:type="spellEnd"/>
      <w:r w:rsidRPr="00C33F68">
        <w:rPr>
          <w:lang w:eastAsia="zh-CN"/>
        </w:rPr>
        <w:t xml:space="preserve"> application</w:t>
      </w:r>
      <w:r w:rsidRPr="00C33F68">
        <w:t xml:space="preserve"> or to remove the </w:t>
      </w:r>
      <w:r w:rsidRPr="00C33F68">
        <w:rPr>
          <w:lang w:eastAsia="zh-CN"/>
        </w:rPr>
        <w:t xml:space="preserve">existing PC5 QoS flow(s) from the 5G </w:t>
      </w:r>
      <w:proofErr w:type="spellStart"/>
      <w:r w:rsidRPr="00C33F68">
        <w:rPr>
          <w:lang w:eastAsia="zh-CN"/>
        </w:rPr>
        <w:t>ProSe</w:t>
      </w:r>
      <w:proofErr w:type="spellEnd"/>
      <w:r w:rsidRPr="00C33F68">
        <w:rPr>
          <w:lang w:eastAsia="zh-CN"/>
        </w:rPr>
        <w:t xml:space="preserve"> direct link, the initiating UE shall provide the removed PQFI(s) along with the PC5 link identifier to the lower layer.</w:t>
      </w:r>
    </w:p>
    <w:p w14:paraId="286FC16A" w14:textId="77777777" w:rsidR="00FD0A1C" w:rsidRDefault="00FD0A1C" w:rsidP="00FD0A1C">
      <w:pPr>
        <w:rPr>
          <w:lang w:eastAsia="zh-CN"/>
        </w:rPr>
      </w:pPr>
      <w:r w:rsidRPr="00C33F68">
        <w:rPr>
          <w:lang w:eastAsia="zh-CN"/>
        </w:rPr>
        <w:t xml:space="preserve">Upon receipt of the PROSE DIRECT LINK MODIFICATION ACCEPT message,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establish 5G </w:t>
      </w:r>
      <w:proofErr w:type="spellStart"/>
      <w:r>
        <w:rPr>
          <w:rFonts w:hint="eastAsia"/>
          <w:lang w:eastAsia="zh-CN"/>
        </w:rPr>
        <w:t>ProSe</w:t>
      </w:r>
      <w:proofErr w:type="spellEnd"/>
      <w:r>
        <w:rPr>
          <w:rFonts w:hint="eastAsia"/>
          <w:lang w:eastAsia="zh-CN"/>
        </w:rPr>
        <w:t xml:space="preserve"> UE-to-UE relay communication with additional 5G </w:t>
      </w:r>
      <w:proofErr w:type="spellStart"/>
      <w:r>
        <w:rPr>
          <w:rFonts w:hint="eastAsia"/>
          <w:lang w:eastAsia="zh-CN"/>
        </w:rPr>
        <w:t>ProSe</w:t>
      </w:r>
      <w:proofErr w:type="spellEnd"/>
      <w:r>
        <w:rPr>
          <w:rFonts w:hint="eastAsia"/>
          <w:lang w:eastAsia="zh-CN"/>
        </w:rPr>
        <w:t xml:space="preserve"> layer-3 end UE using</w:t>
      </w:r>
      <w:r w:rsidRPr="00C33F68">
        <w:t xml:space="preserve"> th</w:t>
      </w:r>
      <w:r>
        <w:t xml:space="preserve">e existing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xml:space="preserve">, the </w:t>
      </w:r>
      <w:r w:rsidRPr="00C33F68">
        <w:rPr>
          <w:lang w:eastAsia="zh-CN"/>
        </w:rPr>
        <w:t xml:space="preserve">initiating </w:t>
      </w:r>
      <w:r w:rsidRPr="00C33F68">
        <w:t>UE</w:t>
      </w:r>
      <w:r>
        <w:rPr>
          <w:rFonts w:hint="eastAsia"/>
          <w:lang w:eastAsia="zh-CN"/>
        </w:rPr>
        <w:t xml:space="preserve"> shall send a </w:t>
      </w:r>
      <w:r w:rsidRPr="00C33F68">
        <w:t xml:space="preserve">PROSE DIRECT LINK ESTABLISHMENT </w:t>
      </w:r>
      <w:r>
        <w:rPr>
          <w:rFonts w:hint="eastAsia"/>
          <w:lang w:eastAsia="zh-CN"/>
        </w:rPr>
        <w:t>ACCEPT</w:t>
      </w:r>
      <w:r w:rsidRPr="00C33F68">
        <w:t xml:space="preserve"> message</w:t>
      </w:r>
      <w:r>
        <w:rPr>
          <w:rFonts w:hint="eastAsia"/>
          <w:lang w:eastAsia="zh-CN"/>
        </w:rPr>
        <w:t xml:space="preserve"> to the source</w:t>
      </w:r>
      <w:r w:rsidRPr="00604448">
        <w:t xml:space="preserv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7.2.2.</w:t>
      </w:r>
      <w:r>
        <w:rPr>
          <w:rFonts w:hint="eastAsia"/>
          <w:lang w:eastAsia="zh-CN"/>
        </w:rPr>
        <w:t xml:space="preserve">3, if the initiating UE acts as the 5G </w:t>
      </w:r>
      <w:proofErr w:type="spellStart"/>
      <w:r>
        <w:rPr>
          <w:rFonts w:hint="eastAsia"/>
          <w:lang w:eastAsia="zh-CN"/>
        </w:rPr>
        <w:t>ProSe</w:t>
      </w:r>
      <w:proofErr w:type="spellEnd"/>
      <w:r>
        <w:rPr>
          <w:rFonts w:hint="eastAsia"/>
          <w:lang w:eastAsia="zh-CN"/>
        </w:rPr>
        <w:t xml:space="preserve"> layer-3 UE-to-UE relay UE.</w:t>
      </w:r>
    </w:p>
    <w:p w14:paraId="625BBC0C" w14:textId="77777777" w:rsidR="00FD0A1C" w:rsidRPr="000724C9" w:rsidRDefault="00FD0A1C" w:rsidP="00FD0A1C">
      <w:pPr>
        <w:rPr>
          <w:lang w:eastAsia="zh-CN"/>
        </w:rPr>
      </w:pPr>
      <w:r w:rsidRPr="000724C9">
        <w:rPr>
          <w:lang w:eastAsia="zh-CN"/>
        </w:rPr>
        <w:t xml:space="preserve">Upon receiving PROSE DIRECT LINK MODIFICATION ACCEPT message, </w:t>
      </w:r>
      <w:r>
        <w:rPr>
          <w:rFonts w:hint="eastAsia"/>
          <w:lang w:eastAsia="zh-CN"/>
        </w:rPr>
        <w:t>which</w:t>
      </w:r>
      <w:r w:rsidRPr="000724C9">
        <w:rPr>
          <w:lang w:eastAsia="zh-CN"/>
        </w:rPr>
        <w:t xml:space="preserve"> includes relay reselection indication, if the PROSE DIRECT LINK MODIFICATION REQUEST message is for </w:t>
      </w:r>
      <w:r>
        <w:rPr>
          <w:lang w:eastAsia="zh-CN"/>
        </w:rPr>
        <w:t xml:space="preserve">the negotiated 5G </w:t>
      </w:r>
      <w:proofErr w:type="spellStart"/>
      <w:r>
        <w:rPr>
          <w:lang w:eastAsia="zh-CN"/>
        </w:rPr>
        <w:t>ProSe</w:t>
      </w:r>
      <w:proofErr w:type="spellEnd"/>
      <w:r>
        <w:rPr>
          <w:lang w:eastAsia="zh-CN"/>
        </w:rPr>
        <w:t xml:space="preserve"> </w:t>
      </w:r>
      <w:r w:rsidRPr="000724C9">
        <w:rPr>
          <w:lang w:eastAsia="zh-CN"/>
        </w:rPr>
        <w:t xml:space="preserve">UE-to-UE </w:t>
      </w:r>
      <w:r>
        <w:rPr>
          <w:lang w:eastAsia="zh-CN"/>
        </w:rPr>
        <w:t>r</w:t>
      </w:r>
      <w:r w:rsidRPr="000724C9">
        <w:rPr>
          <w:lang w:eastAsia="zh-CN"/>
        </w:rPr>
        <w:t xml:space="preserve">elay reselection, the initiating UE shall </w:t>
      </w:r>
      <w:r w:rsidRPr="000724C9">
        <w:t xml:space="preserve">set up a PC5 unicast link with the selected 5G </w:t>
      </w:r>
      <w:proofErr w:type="spellStart"/>
      <w:r w:rsidRPr="000724C9">
        <w:t>ProSe</w:t>
      </w:r>
      <w:proofErr w:type="spellEnd"/>
      <w:r w:rsidRPr="000724C9">
        <w:t xml:space="preserve"> UE-to-UE relay UE, if no such PC5 unicast link already exists</w:t>
      </w:r>
      <w:r>
        <w:t xml:space="preserve"> and the initiating UE acts as a source 5G </w:t>
      </w:r>
      <w:proofErr w:type="spellStart"/>
      <w:r>
        <w:t>ProSe</w:t>
      </w:r>
      <w:proofErr w:type="spellEnd"/>
      <w:r>
        <w:t xml:space="preserve"> end UE. The initiating UE</w:t>
      </w:r>
      <w:r w:rsidRPr="000724C9">
        <w:rPr>
          <w:lang w:eastAsia="zh-CN"/>
        </w:rPr>
        <w:t xml:space="preserve"> shall create a PROSE DIRECT LINK MODIFICATION ACK message</w:t>
      </w:r>
      <w:r>
        <w:rPr>
          <w:lang w:eastAsia="zh-CN"/>
        </w:rPr>
        <w:t xml:space="preserve">, if the initiating UE acts as a source 5G </w:t>
      </w:r>
      <w:proofErr w:type="spellStart"/>
      <w:r>
        <w:rPr>
          <w:lang w:eastAsia="zh-CN"/>
        </w:rPr>
        <w:t>ProSe</w:t>
      </w:r>
      <w:proofErr w:type="spellEnd"/>
      <w:r>
        <w:rPr>
          <w:lang w:eastAsia="zh-CN"/>
        </w:rPr>
        <w:t xml:space="preserve"> layer-3 end UE</w:t>
      </w:r>
      <w:r w:rsidRPr="000724C9">
        <w:rPr>
          <w:lang w:eastAsia="zh-CN"/>
        </w:rPr>
        <w:t xml:space="preserve">. In this message, the initiating UE: </w:t>
      </w:r>
    </w:p>
    <w:p w14:paraId="744A0F91" w14:textId="77777777" w:rsidR="00FD0A1C" w:rsidRDefault="00FD0A1C" w:rsidP="00FD0A1C">
      <w:pPr>
        <w:pStyle w:val="B1"/>
      </w:pPr>
      <w:r w:rsidRPr="000724C9">
        <w:t>a)</w:t>
      </w:r>
      <w:r w:rsidRPr="000724C9">
        <w:tab/>
        <w:t xml:space="preserve">shall include the relay reselection indication, </w:t>
      </w:r>
      <w:r>
        <w:rPr>
          <w:rFonts w:hint="eastAsia"/>
          <w:lang w:eastAsia="zh-CN"/>
        </w:rPr>
        <w:t xml:space="preserve">source </w:t>
      </w:r>
      <w:r w:rsidRPr="00FC4214">
        <w:t xml:space="preserve">end UE </w:t>
      </w:r>
      <w:r>
        <w:t>IP</w:t>
      </w:r>
      <w:r w:rsidRPr="00FC4214">
        <w:t xml:space="preserve"> address</w:t>
      </w:r>
      <w:r>
        <w:t xml:space="preserve"> </w:t>
      </w:r>
      <w:r>
        <w:rPr>
          <w:rFonts w:hint="eastAsia"/>
          <w:lang w:eastAsia="zh-CN"/>
        </w:rPr>
        <w:t xml:space="preserve">for new relay </w:t>
      </w:r>
      <w:r>
        <w:t>IE set to</w:t>
      </w:r>
      <w:r w:rsidRPr="00FC4214">
        <w:t xml:space="preserve"> </w:t>
      </w:r>
      <w:r w:rsidRPr="000724C9">
        <w:t xml:space="preserve">IP address of the </w:t>
      </w:r>
      <w:r>
        <w:t>source</w:t>
      </w:r>
      <w:r w:rsidRPr="000724C9">
        <w:t xml:space="preserve"> 5G </w:t>
      </w:r>
      <w:proofErr w:type="spellStart"/>
      <w:r w:rsidRPr="000724C9">
        <w:t>ProSe</w:t>
      </w:r>
      <w:proofErr w:type="spellEnd"/>
      <w:r w:rsidRPr="000724C9">
        <w:t xml:space="preserve"> </w:t>
      </w:r>
      <w:r>
        <w:t xml:space="preserve">layer-3 end </w:t>
      </w:r>
      <w:r w:rsidRPr="000724C9">
        <w:t>UE</w:t>
      </w:r>
      <w:r>
        <w:rPr>
          <w:rFonts w:hint="eastAsia"/>
          <w:lang w:eastAsia="zh-CN"/>
        </w:rPr>
        <w:t>'s</w:t>
      </w:r>
      <w:r>
        <w:t xml:space="preserve"> IP address</w:t>
      </w:r>
      <w:r w:rsidRPr="000724C9">
        <w:t xml:space="preserve"> to be used with the newly selected 5G </w:t>
      </w:r>
      <w:proofErr w:type="spellStart"/>
      <w:r w:rsidRPr="000724C9">
        <w:t>ProSe</w:t>
      </w:r>
      <w:proofErr w:type="spellEnd"/>
      <w:r w:rsidRPr="000724C9">
        <w:t xml:space="preserve"> </w:t>
      </w:r>
      <w:r>
        <w:t xml:space="preserve">layer-3 </w:t>
      </w:r>
      <w:r w:rsidRPr="000724C9">
        <w:t xml:space="preserve">UE-to-UE relay UE and </w:t>
      </w:r>
      <w:r>
        <w:t>target</w:t>
      </w:r>
      <w:r w:rsidRPr="002125BE">
        <w:t xml:space="preserve"> end UE </w:t>
      </w:r>
      <w:r>
        <w:t>IP</w:t>
      </w:r>
      <w:r w:rsidRPr="002125BE">
        <w:t xml:space="preserve"> address</w:t>
      </w:r>
      <w:r>
        <w:t xml:space="preserve"> IE set to</w:t>
      </w:r>
      <w:r w:rsidRPr="002125BE">
        <w:t xml:space="preserve"> </w:t>
      </w:r>
      <w:r>
        <w:rPr>
          <w:rFonts w:hint="eastAsia"/>
          <w:lang w:eastAsia="zh-CN"/>
        </w:rPr>
        <w:t xml:space="preserve">the </w:t>
      </w:r>
      <w:r w:rsidRPr="000724C9">
        <w:t xml:space="preserve">IP address of the target 5G </w:t>
      </w:r>
      <w:proofErr w:type="spellStart"/>
      <w:r w:rsidRPr="000724C9">
        <w:t>ProSe</w:t>
      </w:r>
      <w:proofErr w:type="spellEnd"/>
      <w:r w:rsidRPr="000724C9">
        <w:t xml:space="preserve"> </w:t>
      </w:r>
      <w:r>
        <w:t xml:space="preserve">layer-3 </w:t>
      </w:r>
      <w:r w:rsidRPr="000724C9">
        <w:t xml:space="preserve">end UE, if IP communication is used, and </w:t>
      </w:r>
      <w:proofErr w:type="spellStart"/>
      <w:r w:rsidRPr="000724C9">
        <w:t>ifthe</w:t>
      </w:r>
      <w:proofErr w:type="spellEnd"/>
      <w:r w:rsidRPr="000724C9">
        <w:t xml:space="preserve"> 5G </w:t>
      </w:r>
      <w:proofErr w:type="spellStart"/>
      <w:r w:rsidRPr="000724C9">
        <w:t>ProSe</w:t>
      </w:r>
      <w:proofErr w:type="spellEnd"/>
      <w:r w:rsidRPr="000724C9">
        <w:t xml:space="preserve"> direct link is between the source 5G </w:t>
      </w:r>
      <w:proofErr w:type="spellStart"/>
      <w:r w:rsidRPr="000724C9">
        <w:t>ProSe</w:t>
      </w:r>
      <w:proofErr w:type="spellEnd"/>
      <w:r w:rsidRPr="000724C9">
        <w:t xml:space="preserve"> </w:t>
      </w:r>
      <w:r>
        <w:t xml:space="preserve">layer-3 </w:t>
      </w:r>
      <w:r w:rsidRPr="000724C9">
        <w:t xml:space="preserve">end UE and the 5G </w:t>
      </w:r>
      <w:proofErr w:type="spellStart"/>
      <w:r w:rsidRPr="000724C9">
        <w:t>ProSe</w:t>
      </w:r>
      <w:proofErr w:type="spellEnd"/>
      <w:r w:rsidRPr="000724C9">
        <w:t xml:space="preserve"> </w:t>
      </w:r>
      <w:r>
        <w:t xml:space="preserve">layer-3 </w:t>
      </w:r>
      <w:r w:rsidRPr="000724C9">
        <w:t>UE-to-UE relay UE</w:t>
      </w:r>
      <w:r>
        <w:t>.</w:t>
      </w:r>
    </w:p>
    <w:p w14:paraId="58442D81" w14:textId="77777777" w:rsidR="00FD0A1C" w:rsidRPr="000724C9" w:rsidRDefault="00FD0A1C" w:rsidP="00FD0A1C">
      <w:pPr>
        <w:pStyle w:val="B2"/>
        <w:ind w:left="0" w:firstLine="0"/>
      </w:pPr>
      <w:r w:rsidRPr="00D176FD">
        <w:t xml:space="preserve">Upon receiving PROSE DIRECT LINK MODIFICATION ACK message, </w:t>
      </w:r>
      <w:r>
        <w:rPr>
          <w:rFonts w:hint="eastAsia"/>
          <w:lang w:eastAsia="zh-CN"/>
        </w:rPr>
        <w:t>which</w:t>
      </w:r>
      <w:r w:rsidRPr="00D176FD">
        <w:t xml:space="preserve"> includes relay reselection indication, the </w:t>
      </w:r>
      <w:r w:rsidRPr="009D33F5">
        <w:t xml:space="preserve">5G </w:t>
      </w:r>
      <w:proofErr w:type="spellStart"/>
      <w:r w:rsidRPr="009D33F5">
        <w:t>ProSe</w:t>
      </w:r>
      <w:proofErr w:type="spellEnd"/>
      <w:r w:rsidRPr="009D33F5">
        <w:t xml:space="preserve"> </w:t>
      </w:r>
      <w:r>
        <w:t xml:space="preserve">layer-3 </w:t>
      </w:r>
      <w:r w:rsidRPr="009D33F5">
        <w:t>UE-to-UE relay</w:t>
      </w:r>
      <w:r w:rsidRPr="00D176FD">
        <w:t xml:space="preserve"> UE shall create a PROSE DIRECT LINK MODIFICATION ACK message. In this message, the </w:t>
      </w:r>
      <w:r w:rsidRPr="000724C9">
        <w:t xml:space="preserve">5G </w:t>
      </w:r>
      <w:proofErr w:type="spellStart"/>
      <w:r w:rsidRPr="000724C9">
        <w:t>ProSe</w:t>
      </w:r>
      <w:proofErr w:type="spellEnd"/>
      <w:r w:rsidRPr="000724C9">
        <w:t xml:space="preserve"> </w:t>
      </w:r>
      <w:r>
        <w:t xml:space="preserve">layer-3 </w:t>
      </w:r>
      <w:r w:rsidRPr="000724C9">
        <w:t>UE-to-UE relay</w:t>
      </w:r>
      <w:r w:rsidRPr="00D176FD">
        <w:t xml:space="preserve"> UE:</w:t>
      </w:r>
    </w:p>
    <w:p w14:paraId="4A928335" w14:textId="77777777" w:rsidR="00FD0A1C" w:rsidRPr="000724C9" w:rsidRDefault="00FD0A1C" w:rsidP="00FD0A1C">
      <w:pPr>
        <w:pStyle w:val="B1"/>
      </w:pPr>
      <w:r>
        <w:t>a</w:t>
      </w:r>
      <w:r w:rsidRPr="000724C9">
        <w:t>)</w:t>
      </w:r>
      <w:r w:rsidRPr="000724C9">
        <w:tab/>
        <w:t xml:space="preserve">shall include the relay reselection indication, </w:t>
      </w:r>
      <w:r>
        <w:rPr>
          <w:rFonts w:hint="eastAsia"/>
          <w:lang w:eastAsia="zh-CN"/>
        </w:rPr>
        <w:t>source</w:t>
      </w:r>
      <w:r w:rsidRPr="002125BE">
        <w:t xml:space="preserve"> end UE </w:t>
      </w:r>
      <w:r>
        <w:t>IP</w:t>
      </w:r>
      <w:r w:rsidRPr="002125BE">
        <w:t xml:space="preserve"> address</w:t>
      </w:r>
      <w:r>
        <w:t xml:space="preserve"> </w:t>
      </w:r>
      <w:r>
        <w:rPr>
          <w:rFonts w:hint="eastAsia"/>
          <w:lang w:eastAsia="zh-CN"/>
        </w:rPr>
        <w:t xml:space="preserve">for new relay </w:t>
      </w:r>
      <w:r>
        <w:t>IE set to</w:t>
      </w:r>
      <w:r w:rsidRPr="000724C9">
        <w:t xml:space="preserve"> </w:t>
      </w:r>
      <w:r>
        <w:rPr>
          <w:rFonts w:hint="eastAsia"/>
          <w:lang w:eastAsia="zh-CN"/>
        </w:rPr>
        <w:t xml:space="preserve">the </w:t>
      </w:r>
      <w:r w:rsidRPr="000724C9">
        <w:t xml:space="preserve">IP address of the </w:t>
      </w:r>
      <w:r>
        <w:t>source</w:t>
      </w:r>
      <w:r w:rsidRPr="000724C9">
        <w:t xml:space="preserve"> 5G </w:t>
      </w:r>
      <w:proofErr w:type="spellStart"/>
      <w:r w:rsidRPr="000724C9">
        <w:t>ProSe</w:t>
      </w:r>
      <w:proofErr w:type="spellEnd"/>
      <w:r>
        <w:t xml:space="preserve"> layer-3</w:t>
      </w:r>
      <w:r w:rsidRPr="000724C9">
        <w:t xml:space="preserve"> </w:t>
      </w:r>
      <w:r>
        <w:t xml:space="preserve">end </w:t>
      </w:r>
      <w:r w:rsidRPr="000724C9">
        <w:t xml:space="preserve">UE to be used with the newly selected 5G </w:t>
      </w:r>
      <w:proofErr w:type="spellStart"/>
      <w:r w:rsidRPr="000724C9">
        <w:t>ProSe</w:t>
      </w:r>
      <w:proofErr w:type="spellEnd"/>
      <w:r w:rsidRPr="000724C9">
        <w:t xml:space="preserve"> </w:t>
      </w:r>
      <w:r>
        <w:t xml:space="preserve">layer-3 </w:t>
      </w:r>
      <w:r w:rsidRPr="000724C9">
        <w:t>UE-to-UE relay UE</w:t>
      </w:r>
      <w:r>
        <w:rPr>
          <w:rFonts w:hint="eastAsia"/>
          <w:lang w:eastAsia="zh-CN"/>
        </w:rPr>
        <w:t>,</w:t>
      </w:r>
      <w:r w:rsidRPr="000724C9">
        <w:t xml:space="preserve"> and </w:t>
      </w:r>
      <w:r>
        <w:rPr>
          <w:rFonts w:hint="eastAsia"/>
          <w:lang w:eastAsia="zh-CN"/>
        </w:rPr>
        <w:t xml:space="preserve">source </w:t>
      </w:r>
      <w:r w:rsidRPr="00762DCB">
        <w:t xml:space="preserve">end UE </w:t>
      </w:r>
      <w:r>
        <w:t>IP</w:t>
      </w:r>
      <w:r w:rsidRPr="00762DCB">
        <w:t xml:space="preserve"> address </w:t>
      </w:r>
      <w:r>
        <w:t xml:space="preserve">IE </w:t>
      </w:r>
      <w:r w:rsidRPr="00762DCB">
        <w:t xml:space="preserve">set to </w:t>
      </w:r>
      <w:r>
        <w:rPr>
          <w:rFonts w:hint="eastAsia"/>
          <w:lang w:eastAsia="zh-CN"/>
        </w:rPr>
        <w:t xml:space="preserve">the </w:t>
      </w:r>
      <w:r w:rsidRPr="000724C9">
        <w:t xml:space="preserve">IP address of the source 5G </w:t>
      </w:r>
      <w:proofErr w:type="spellStart"/>
      <w:r w:rsidRPr="000724C9">
        <w:t>ProSe</w:t>
      </w:r>
      <w:proofErr w:type="spellEnd"/>
      <w:r>
        <w:t xml:space="preserve"> layer-3</w:t>
      </w:r>
      <w:r w:rsidRPr="000724C9">
        <w:t xml:space="preserve"> end UE, if IP </w:t>
      </w:r>
      <w:r w:rsidRPr="000724C9">
        <w:lastRenderedPageBreak/>
        <w:t xml:space="preserve">communication is used, and </w:t>
      </w:r>
      <w:proofErr w:type="spellStart"/>
      <w:r w:rsidRPr="000724C9">
        <w:t>ifthe</w:t>
      </w:r>
      <w:proofErr w:type="spellEnd"/>
      <w:r w:rsidRPr="000724C9">
        <w:t xml:space="preserve"> 5G </w:t>
      </w:r>
      <w:proofErr w:type="spellStart"/>
      <w:r w:rsidRPr="000724C9">
        <w:t>ProSe</w:t>
      </w:r>
      <w:proofErr w:type="spellEnd"/>
      <w:r w:rsidRPr="000724C9">
        <w:t xml:space="preserve"> direct link is between the 5G </w:t>
      </w:r>
      <w:proofErr w:type="spellStart"/>
      <w:r w:rsidRPr="000724C9">
        <w:t>ProSe</w:t>
      </w:r>
      <w:proofErr w:type="spellEnd"/>
      <w:r w:rsidRPr="000724C9">
        <w:t xml:space="preserve"> </w:t>
      </w:r>
      <w:r>
        <w:t xml:space="preserve">layer-3 </w:t>
      </w:r>
      <w:r w:rsidRPr="000724C9">
        <w:t xml:space="preserve">UE-to-UE relay UE and the target 5G </w:t>
      </w:r>
      <w:proofErr w:type="spellStart"/>
      <w:r w:rsidRPr="000724C9">
        <w:t>ProSe</w:t>
      </w:r>
      <w:proofErr w:type="spellEnd"/>
      <w:r w:rsidRPr="000724C9">
        <w:t xml:space="preserve"> </w:t>
      </w:r>
      <w:r>
        <w:t xml:space="preserve">layer-3 </w:t>
      </w:r>
      <w:r w:rsidRPr="000724C9">
        <w:t>end UE.</w:t>
      </w:r>
    </w:p>
    <w:p w14:paraId="7E727D4D" w14:textId="77777777" w:rsidR="00FD0A1C" w:rsidRDefault="00FD0A1C" w:rsidP="00FD0A1C">
      <w:pPr>
        <w:rPr>
          <w:ins w:id="27" w:author="OPPO-Haorui-r" w:date="2023-10-11T09:18:00Z"/>
        </w:rPr>
      </w:pPr>
      <w:ins w:id="28" w:author="OPPO-Haorui-r" w:date="2023-10-11T09:18:00Z">
        <w:r w:rsidRPr="000724C9">
          <w:rPr>
            <w:lang w:eastAsia="zh-CN"/>
          </w:rPr>
          <w:t xml:space="preserve">Upon receiving PROSE DIRECT LINK MODIFICATION ACCEPT message, that includes relay reselection indication, if the PROSE DIRECT LINK MODIFICATION REQUEST message is for </w:t>
        </w:r>
        <w:r>
          <w:rPr>
            <w:lang w:eastAsia="zh-CN"/>
          </w:rPr>
          <w:t>r</w:t>
        </w:r>
        <w:r w:rsidRPr="000724C9">
          <w:rPr>
            <w:lang w:eastAsia="zh-CN"/>
          </w:rPr>
          <w:t>elay reselection,</w:t>
        </w:r>
        <w:r>
          <w:rPr>
            <w:lang w:eastAsia="zh-CN"/>
          </w:rPr>
          <w:t xml:space="preserve"> t</w:t>
        </w:r>
        <w:r w:rsidRPr="00C33F68">
          <w:t xml:space="preserve">he initiating UE shall form the new </w:t>
        </w:r>
        <w:r w:rsidRPr="00C33F68">
          <w:rPr>
            <w:noProof/>
            <w:lang w:eastAsia="x-none"/>
          </w:rPr>
          <w:t>K</w:t>
        </w:r>
        <w:r w:rsidRPr="00C33F68">
          <w:rPr>
            <w:noProof/>
            <w:vertAlign w:val="subscript"/>
            <w:lang w:eastAsia="x-none"/>
          </w:rPr>
          <w:t>NRP</w:t>
        </w:r>
        <w:r w:rsidRPr="00C33F68">
          <w:rPr>
            <w:noProof/>
            <w:lang w:eastAsia="x-none"/>
          </w:rPr>
          <w:t xml:space="preserve"> ID from the MSBs of K</w:t>
        </w:r>
        <w:r w:rsidRPr="00C33F68">
          <w:rPr>
            <w:noProof/>
            <w:vertAlign w:val="subscript"/>
            <w:lang w:eastAsia="x-none"/>
          </w:rPr>
          <w:t>NRP</w:t>
        </w:r>
        <w:r w:rsidRPr="00C33F68">
          <w:rPr>
            <w:noProof/>
            <w:lang w:eastAsia="x-none"/>
          </w:rPr>
          <w:t xml:space="preserve"> ID included in the </w:t>
        </w:r>
        <w:r w:rsidRPr="000724C9">
          <w:rPr>
            <w:lang w:eastAsia="zh-CN"/>
          </w:rPr>
          <w:t>PROSE DIRECT LINK MODIFICATION REQUEST</w:t>
        </w:r>
        <w:r w:rsidRPr="00C33F68">
          <w:t xml:space="preserve"> message and the LSBs</w:t>
        </w:r>
        <w:r w:rsidRPr="00C33F68">
          <w:rPr>
            <w:noProof/>
            <w:lang w:eastAsia="x-none"/>
          </w:rPr>
          <w:t xml:space="preserve"> of K</w:t>
        </w:r>
        <w:r w:rsidRPr="00C33F68">
          <w:rPr>
            <w:noProof/>
            <w:vertAlign w:val="subscript"/>
            <w:lang w:eastAsia="x-none"/>
          </w:rPr>
          <w:t>NRP</w:t>
        </w:r>
        <w:r w:rsidRPr="00C33F68">
          <w:rPr>
            <w:noProof/>
            <w:lang w:eastAsia="x-none"/>
          </w:rPr>
          <w:t xml:space="preserve"> ID received in the </w:t>
        </w:r>
        <w:r w:rsidRPr="000724C9">
          <w:rPr>
            <w:lang w:eastAsia="zh-CN"/>
          </w:rPr>
          <w:t>PROSE DIRECT LINK MODIFICATION ACCEPT</w:t>
        </w:r>
        <w:r w:rsidRPr="00C33F68">
          <w:rPr>
            <w:noProof/>
            <w:lang w:eastAsia="x-none"/>
          </w:rPr>
          <w:t xml:space="preserve"> message. The initiating UE shall replace the existing K</w:t>
        </w:r>
        <w:r w:rsidRPr="00C33F68">
          <w:rPr>
            <w:noProof/>
            <w:vertAlign w:val="subscript"/>
            <w:lang w:eastAsia="x-none"/>
          </w:rPr>
          <w:t>NRP</w:t>
        </w:r>
        <w:r w:rsidRPr="00C33F68">
          <w:rPr>
            <w:noProof/>
            <w:lang w:eastAsia="x-none"/>
          </w:rPr>
          <w:t xml:space="preserve"> ID with the </w:t>
        </w:r>
        <w:r w:rsidRPr="00C33F68">
          <w:t xml:space="preserve">new </w:t>
        </w:r>
        <w:r w:rsidRPr="00C33F68">
          <w:rPr>
            <w:noProof/>
            <w:lang w:eastAsia="x-none"/>
          </w:rPr>
          <w:t>K</w:t>
        </w:r>
        <w:r w:rsidRPr="00C33F68">
          <w:rPr>
            <w:noProof/>
            <w:vertAlign w:val="subscript"/>
            <w:lang w:eastAsia="x-none"/>
          </w:rPr>
          <w:t>NRP</w:t>
        </w:r>
        <w:r w:rsidRPr="00C33F68">
          <w:rPr>
            <w:noProof/>
            <w:lang w:eastAsia="x-none"/>
          </w:rPr>
          <w:t xml:space="preserve"> ID. The initiating UE may include the new K</w:t>
        </w:r>
        <w:r w:rsidRPr="00C33F68">
          <w:rPr>
            <w:noProof/>
            <w:vertAlign w:val="subscript"/>
            <w:lang w:eastAsia="x-none"/>
          </w:rPr>
          <w:t>NRP</w:t>
        </w:r>
        <w:r w:rsidRPr="00C33F68">
          <w:rPr>
            <w:noProof/>
            <w:lang w:eastAsia="x-none"/>
          </w:rPr>
          <w:t xml:space="preserve"> ID in </w:t>
        </w:r>
        <w:r w:rsidRPr="00C33F68">
          <w:t>PROSE DIRECT LINK ESTABLISHMENT REQUEST message with the target UE as specified in clause</w:t>
        </w:r>
        <w:r w:rsidRPr="00C33F68">
          <w:rPr>
            <w:noProof/>
            <w:lang w:eastAsia="x-none"/>
          </w:rPr>
          <w:t> 7.2.2.2</w:t>
        </w:r>
        <w:r>
          <w:rPr>
            <w:noProof/>
            <w:lang w:eastAsia="x-none"/>
          </w:rPr>
          <w:t xml:space="preserve"> when the initiating UE reconnects with the same target UE</w:t>
        </w:r>
        <w:r w:rsidRPr="00C33F68">
          <w:rPr>
            <w:noProof/>
            <w:lang w:eastAsia="x-none"/>
          </w:rPr>
          <w:t>.</w:t>
        </w:r>
      </w:ins>
    </w:p>
    <w:p w14:paraId="7BDC2BC2" w14:textId="77777777" w:rsidR="00FD0A1C" w:rsidRPr="000724C9" w:rsidRDefault="00FD0A1C" w:rsidP="00FD0A1C">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w:t>
      </w:r>
      <w:proofErr w:type="spellStart"/>
      <w:r w:rsidRPr="000724C9">
        <w:t>ProSe</w:t>
      </w:r>
      <w:proofErr w:type="spellEnd"/>
      <w:r w:rsidRPr="000724C9">
        <w:t xml:space="preserve"> direct communication and the target UE's </w:t>
      </w:r>
      <w:r w:rsidRPr="000724C9">
        <w:rPr>
          <w:lang w:eastAsia="zh-CN"/>
        </w:rPr>
        <w:t>layer-2</w:t>
      </w:r>
      <w:r w:rsidRPr="000724C9">
        <w:t xml:space="preserve"> ID for 5G </w:t>
      </w:r>
      <w:proofErr w:type="spellStart"/>
      <w:r w:rsidRPr="000724C9">
        <w:t>ProSe</w:t>
      </w:r>
      <w:proofErr w:type="spellEnd"/>
      <w:r w:rsidRPr="000724C9">
        <w:t xml:space="preserve"> direct communication. </w:t>
      </w:r>
    </w:p>
    <w:p w14:paraId="4887B606" w14:textId="77777777" w:rsidR="00FD0A1C" w:rsidRDefault="00FD0A1C" w:rsidP="00FD0A1C">
      <w:r w:rsidRPr="000724C9">
        <w:t xml:space="preserve">If the source UE acknowledges the 5G </w:t>
      </w:r>
      <w:proofErr w:type="spellStart"/>
      <w:r w:rsidRPr="000724C9">
        <w:t>ProSe</w:t>
      </w:r>
      <w:proofErr w:type="spellEnd"/>
      <w:r w:rsidRPr="000724C9">
        <w:t xml:space="preserve"> direct link modification accept, then the source UE starts to receive and/or transmit traffic via the newly selected 5G </w:t>
      </w:r>
      <w:proofErr w:type="spellStart"/>
      <w:r w:rsidRPr="000724C9">
        <w:t>ProSe</w:t>
      </w:r>
      <w:proofErr w:type="spellEnd"/>
      <w:r w:rsidRPr="000724C9">
        <w:t xml:space="preserve"> UE-to-UE relay UE.</w:t>
      </w:r>
    </w:p>
    <w:p w14:paraId="088A544A" w14:textId="322623A5" w:rsidR="00FD0A1C" w:rsidRPr="00FD0A1C" w:rsidRDefault="00FD0A1C" w:rsidP="00441C8B">
      <w:pPr>
        <w:jc w:val="center"/>
        <w:rPr>
          <w:noProof/>
          <w:highlight w:val="yellow"/>
          <w:lang w:eastAsia="zh-CN"/>
        </w:rPr>
      </w:pPr>
      <w:r>
        <w:rPr>
          <w:noProof/>
          <w:highlight w:val="yellow"/>
          <w:lang w:eastAsia="zh-CN"/>
        </w:rPr>
        <w:t>***** Next change *****</w:t>
      </w:r>
    </w:p>
    <w:p w14:paraId="60D300AC" w14:textId="77777777" w:rsidR="005470BC" w:rsidRPr="00C33F68" w:rsidRDefault="005470BC" w:rsidP="005470BC">
      <w:pPr>
        <w:pStyle w:val="40"/>
      </w:pPr>
      <w:bookmarkStart w:id="29" w:name="_Toc68196354"/>
      <w:bookmarkStart w:id="30" w:name="_Toc59209025"/>
      <w:bookmarkStart w:id="31" w:name="_Toc51951250"/>
      <w:bookmarkStart w:id="32" w:name="_Toc45882700"/>
      <w:bookmarkStart w:id="33" w:name="_Toc45282314"/>
      <w:bookmarkStart w:id="34" w:name="_Toc34404465"/>
      <w:bookmarkStart w:id="35" w:name="_Toc34388694"/>
      <w:bookmarkStart w:id="36" w:name="_Toc138361372"/>
      <w:r w:rsidRPr="00C33F68">
        <w:t>10.3.6.1</w:t>
      </w:r>
      <w:r w:rsidRPr="00C33F68">
        <w:tab/>
        <w:t>Message definition</w:t>
      </w:r>
      <w:bookmarkEnd w:id="29"/>
      <w:bookmarkEnd w:id="30"/>
      <w:bookmarkEnd w:id="31"/>
      <w:bookmarkEnd w:id="32"/>
      <w:bookmarkEnd w:id="33"/>
      <w:bookmarkEnd w:id="34"/>
      <w:bookmarkEnd w:id="35"/>
      <w:bookmarkEnd w:id="36"/>
    </w:p>
    <w:p w14:paraId="19CDABF1" w14:textId="77777777" w:rsidR="005470BC" w:rsidRPr="00C33F68" w:rsidRDefault="005470BC" w:rsidP="005470BC">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0249EDC8" w14:textId="77777777" w:rsidR="005470BC" w:rsidRPr="00C33F68" w:rsidRDefault="005470BC" w:rsidP="005470BC">
      <w:pPr>
        <w:pStyle w:val="B1"/>
      </w:pPr>
      <w:r w:rsidRPr="00C33F68">
        <w:t>Message type:</w:t>
      </w:r>
      <w:r w:rsidRPr="00C33F68">
        <w:tab/>
        <w:t xml:space="preserve">PROSE DIRECT LINK </w:t>
      </w:r>
      <w:r w:rsidRPr="00C33F68">
        <w:rPr>
          <w:lang w:eastAsia="zh-CN"/>
        </w:rPr>
        <w:t>MODIFICATION REQUEST</w:t>
      </w:r>
    </w:p>
    <w:p w14:paraId="6933D218" w14:textId="77777777" w:rsidR="005470BC" w:rsidRPr="00C33F68" w:rsidRDefault="005470BC" w:rsidP="005470BC">
      <w:pPr>
        <w:pStyle w:val="B1"/>
      </w:pPr>
      <w:r w:rsidRPr="00C33F68">
        <w:t>Significance:</w:t>
      </w:r>
      <w:r w:rsidRPr="00C33F68">
        <w:tab/>
        <w:t>dual</w:t>
      </w:r>
    </w:p>
    <w:p w14:paraId="040FC4A8" w14:textId="77777777" w:rsidR="005470BC" w:rsidRPr="00C33F68" w:rsidRDefault="005470BC" w:rsidP="005470BC">
      <w:pPr>
        <w:pStyle w:val="B1"/>
      </w:pPr>
      <w:r w:rsidRPr="00C33F68">
        <w:t>Direction:</w:t>
      </w:r>
      <w:r w:rsidRPr="00C33F68">
        <w:tab/>
        <w:t>UE to peer UE</w:t>
      </w:r>
    </w:p>
    <w:p w14:paraId="6BF814A8" w14:textId="77777777" w:rsidR="005470BC" w:rsidRPr="00C33F68" w:rsidRDefault="005470BC" w:rsidP="005470BC">
      <w:pPr>
        <w:pStyle w:val="TH"/>
      </w:pPr>
      <w:r w:rsidRPr="00C33F68">
        <w:lastRenderedPageBreak/>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470BC" w:rsidRPr="00C33F68" w14:paraId="7355F452"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3D50A4" w14:textId="77777777" w:rsidR="005470BC" w:rsidRPr="00C33F68" w:rsidRDefault="005470BC" w:rsidP="00095339">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64B74B9" w14:textId="77777777" w:rsidR="005470BC" w:rsidRPr="00C33F68" w:rsidRDefault="005470BC" w:rsidP="0009533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C9D28B" w14:textId="77777777" w:rsidR="005470BC" w:rsidRPr="00C33F68" w:rsidRDefault="005470BC" w:rsidP="0009533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9F09B8" w14:textId="77777777" w:rsidR="005470BC" w:rsidRPr="00C33F68" w:rsidRDefault="005470BC" w:rsidP="0009533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44AEEA" w14:textId="77777777" w:rsidR="005470BC" w:rsidRPr="00C33F68" w:rsidRDefault="005470BC" w:rsidP="0009533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9F6FD08" w14:textId="77777777" w:rsidR="005470BC" w:rsidRPr="00C33F68" w:rsidRDefault="005470BC" w:rsidP="00095339">
            <w:pPr>
              <w:pStyle w:val="TAH"/>
            </w:pPr>
            <w:r w:rsidRPr="00C33F68">
              <w:t>Length</w:t>
            </w:r>
          </w:p>
        </w:tc>
      </w:tr>
      <w:tr w:rsidR="005470BC" w:rsidRPr="00C33F68" w14:paraId="231F74D1"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AD484" w14:textId="77777777" w:rsidR="005470BC" w:rsidRPr="00C33F68" w:rsidRDefault="005470BC" w:rsidP="0009533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07A6FE" w14:textId="77777777" w:rsidR="005470BC" w:rsidRPr="00C33F68" w:rsidRDefault="005470BC" w:rsidP="00095339">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09E2C5A" w14:textId="77777777" w:rsidR="005470BC" w:rsidRPr="00C33F68" w:rsidRDefault="005470BC" w:rsidP="00095339">
            <w:pPr>
              <w:pStyle w:val="TAL"/>
            </w:pPr>
            <w:r w:rsidRPr="00C33F68">
              <w:t>ProSe PC5 signalling message type</w:t>
            </w:r>
          </w:p>
          <w:p w14:paraId="4F183683" w14:textId="77777777" w:rsidR="005470BC" w:rsidRPr="00C33F68" w:rsidRDefault="005470BC" w:rsidP="00095339">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EF013CF" w14:textId="77777777" w:rsidR="005470BC" w:rsidRPr="00C33F68" w:rsidRDefault="005470BC"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34D7CD" w14:textId="77777777" w:rsidR="005470BC" w:rsidRPr="00C33F68" w:rsidRDefault="005470BC" w:rsidP="0009533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54780A9" w14:textId="77777777" w:rsidR="005470BC" w:rsidRPr="00C33F68" w:rsidRDefault="005470BC" w:rsidP="00095339">
            <w:pPr>
              <w:pStyle w:val="TAC"/>
            </w:pPr>
            <w:r w:rsidRPr="00C33F68">
              <w:t>1</w:t>
            </w:r>
          </w:p>
        </w:tc>
      </w:tr>
      <w:tr w:rsidR="005470BC" w:rsidRPr="00C33F68" w14:paraId="0203D34A"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D129DB" w14:textId="77777777" w:rsidR="005470BC" w:rsidRPr="00C33F68" w:rsidRDefault="005470BC" w:rsidP="0009533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3F6550" w14:textId="77777777" w:rsidR="005470BC" w:rsidRPr="00C33F68" w:rsidRDefault="005470BC" w:rsidP="00095339">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A1E9517" w14:textId="77777777" w:rsidR="005470BC" w:rsidRPr="00C33F68" w:rsidRDefault="005470BC" w:rsidP="00095339">
            <w:pPr>
              <w:pStyle w:val="TAL"/>
            </w:pPr>
            <w:r w:rsidRPr="00C33F68">
              <w:t>Sequence number</w:t>
            </w:r>
          </w:p>
          <w:p w14:paraId="724A63D3" w14:textId="77777777" w:rsidR="005470BC" w:rsidRPr="00C33F68" w:rsidRDefault="005470BC" w:rsidP="00095339">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AE49901" w14:textId="77777777" w:rsidR="005470BC" w:rsidRPr="00C33F68" w:rsidRDefault="005470BC"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ECE7EE0" w14:textId="77777777" w:rsidR="005470BC" w:rsidRPr="00C33F68" w:rsidRDefault="005470BC" w:rsidP="0009533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2E62419" w14:textId="77777777" w:rsidR="005470BC" w:rsidRPr="00C33F68" w:rsidRDefault="005470BC" w:rsidP="00095339">
            <w:pPr>
              <w:pStyle w:val="TAC"/>
            </w:pPr>
            <w:r w:rsidRPr="00C33F68">
              <w:t>1</w:t>
            </w:r>
          </w:p>
        </w:tc>
      </w:tr>
      <w:tr w:rsidR="005470BC" w:rsidRPr="00C33F68" w14:paraId="55CE0668"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CD6944" w14:textId="77777777" w:rsidR="005470BC" w:rsidRPr="00C33F68" w:rsidRDefault="005470BC" w:rsidP="0009533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4C3610" w14:textId="77777777" w:rsidR="005470BC" w:rsidRPr="00C33F68" w:rsidRDefault="005470BC" w:rsidP="00095339">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5CC2E4EB" w14:textId="77777777" w:rsidR="005470BC" w:rsidRPr="00C33F68" w:rsidRDefault="005470BC" w:rsidP="00095339">
            <w:pPr>
              <w:pStyle w:val="TAL"/>
            </w:pPr>
            <w:r w:rsidRPr="00C33F68">
              <w:t>Link modification operation code</w:t>
            </w:r>
          </w:p>
          <w:p w14:paraId="3BD4F4CC" w14:textId="77777777" w:rsidR="005470BC" w:rsidRPr="00C33F68" w:rsidRDefault="005470BC" w:rsidP="00095339">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73BFFF63" w14:textId="77777777" w:rsidR="005470BC" w:rsidRPr="00C33F68" w:rsidRDefault="005470BC" w:rsidP="0009533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B56B88" w14:textId="77777777" w:rsidR="005470BC" w:rsidRPr="00C33F68" w:rsidRDefault="005470BC" w:rsidP="00095339">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B0FE7" w14:textId="77777777" w:rsidR="005470BC" w:rsidRPr="00C33F68" w:rsidRDefault="005470BC" w:rsidP="00095339">
            <w:pPr>
              <w:pStyle w:val="TAC"/>
              <w:rPr>
                <w:lang w:eastAsia="zh-CN"/>
              </w:rPr>
            </w:pPr>
            <w:r w:rsidRPr="00C33F68">
              <w:rPr>
                <w:lang w:eastAsia="zh-CN"/>
              </w:rPr>
              <w:t>1</w:t>
            </w:r>
          </w:p>
        </w:tc>
      </w:tr>
      <w:tr w:rsidR="005470BC" w:rsidRPr="00C33F68" w14:paraId="4A3EBDB9"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D8966D" w14:textId="77777777" w:rsidR="005470BC" w:rsidRPr="00C33F68" w:rsidRDefault="005470BC" w:rsidP="0009533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F0FBADA" w14:textId="77777777" w:rsidR="005470BC" w:rsidRPr="00C33F68" w:rsidRDefault="005470BC" w:rsidP="00095339">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397FFC36" w14:textId="77777777" w:rsidR="005470BC" w:rsidRPr="00C33F68" w:rsidRDefault="005470BC" w:rsidP="00095339">
            <w:pPr>
              <w:pStyle w:val="TAL"/>
              <w:rPr>
                <w:lang w:eastAsia="zh-CN"/>
              </w:rPr>
            </w:pPr>
            <w:r w:rsidRPr="00C33F68">
              <w:rPr>
                <w:lang w:eastAsia="zh-CN"/>
              </w:rPr>
              <w:t>PC5 QoS flow descriptions</w:t>
            </w:r>
          </w:p>
          <w:p w14:paraId="7DFB743D" w14:textId="77777777" w:rsidR="005470BC" w:rsidRPr="00C33F68" w:rsidRDefault="005470BC" w:rsidP="00095339">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2A73315" w14:textId="77777777" w:rsidR="005470BC" w:rsidRPr="00C33F68" w:rsidRDefault="005470BC"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35F8E42" w14:textId="77777777" w:rsidR="005470BC" w:rsidRPr="00C33F68" w:rsidRDefault="005470BC" w:rsidP="00095339">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13E16DD2" w14:textId="77777777" w:rsidR="005470BC" w:rsidRPr="00C33F68" w:rsidRDefault="005470BC" w:rsidP="00095339">
            <w:pPr>
              <w:pStyle w:val="TAC"/>
            </w:pPr>
            <w:r w:rsidRPr="00C33F68">
              <w:t>5-65537</w:t>
            </w:r>
          </w:p>
        </w:tc>
      </w:tr>
      <w:tr w:rsidR="005470BC" w:rsidRPr="00C33F68" w14:paraId="4ADDD2E5"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013108" w14:textId="77777777" w:rsidR="005470BC" w:rsidRPr="00C33F68" w:rsidRDefault="005470BC" w:rsidP="00095339">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1CC2DD0B" w14:textId="77777777" w:rsidR="005470BC" w:rsidRPr="00C33F68" w:rsidRDefault="005470BC" w:rsidP="00095339">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7AA6C05D" w14:textId="77777777" w:rsidR="005470BC" w:rsidRPr="00C33F68" w:rsidRDefault="005470BC" w:rsidP="00095339">
            <w:pPr>
              <w:pStyle w:val="TAL"/>
              <w:rPr>
                <w:lang w:eastAsia="zh-CN"/>
              </w:rPr>
            </w:pPr>
            <w:r w:rsidRPr="00C33F68">
              <w:rPr>
                <w:lang w:eastAsia="zh-CN"/>
              </w:rPr>
              <w:t>PC5 QoS rules</w:t>
            </w:r>
          </w:p>
          <w:p w14:paraId="6A2EBA07" w14:textId="77777777" w:rsidR="005470BC" w:rsidRPr="00C33F68" w:rsidRDefault="005470BC" w:rsidP="00095339">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DA37D54" w14:textId="77777777" w:rsidR="005470BC" w:rsidRPr="00C33F68" w:rsidRDefault="005470BC"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40BD0BD" w14:textId="77777777" w:rsidR="005470BC" w:rsidRPr="00C33F68" w:rsidRDefault="005470BC" w:rsidP="00095339">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453B89A" w14:textId="77777777" w:rsidR="005470BC" w:rsidRPr="00C33F68" w:rsidRDefault="005470BC" w:rsidP="00095339">
            <w:pPr>
              <w:pStyle w:val="TAC"/>
            </w:pPr>
            <w:r w:rsidRPr="00C33F68">
              <w:t>7-65538</w:t>
            </w:r>
          </w:p>
        </w:tc>
      </w:tr>
      <w:tr w:rsidR="005470BC" w:rsidRPr="00C33F68" w14:paraId="682D9A30"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08B36" w14:textId="77777777" w:rsidR="005470BC" w:rsidRPr="00C33F68" w:rsidRDefault="005470BC" w:rsidP="00095339">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9195F4C" w14:textId="77777777" w:rsidR="005470BC" w:rsidRPr="00C33F68" w:rsidRDefault="005470BC" w:rsidP="00095339">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D69C7CB" w14:textId="77777777" w:rsidR="005470BC" w:rsidRPr="008870C4" w:rsidRDefault="005470BC" w:rsidP="00095339">
            <w:pPr>
              <w:pStyle w:val="TAL"/>
              <w:rPr>
                <w:lang w:eastAsia="zh-CN"/>
              </w:rPr>
            </w:pPr>
            <w:r w:rsidRPr="008870C4">
              <w:rPr>
                <w:lang w:eastAsia="zh-CN"/>
              </w:rPr>
              <w:t>User info ID</w:t>
            </w:r>
          </w:p>
          <w:p w14:paraId="7E2280C6" w14:textId="77777777" w:rsidR="005470BC" w:rsidRPr="00C33F68" w:rsidRDefault="005470BC" w:rsidP="00095339">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0CB31775" w14:textId="77777777" w:rsidR="005470BC" w:rsidRPr="00C33F68" w:rsidRDefault="005470BC"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D9789CB" w14:textId="77777777" w:rsidR="005470BC" w:rsidRPr="00C33F68" w:rsidRDefault="005470BC" w:rsidP="00095339">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498E039E" w14:textId="77777777" w:rsidR="005470BC" w:rsidRPr="00C33F68" w:rsidRDefault="005470BC" w:rsidP="00095339">
            <w:pPr>
              <w:pStyle w:val="TAC"/>
            </w:pPr>
            <w:r>
              <w:t>3-257</w:t>
            </w:r>
          </w:p>
        </w:tc>
      </w:tr>
      <w:tr w:rsidR="005470BC" w:rsidRPr="00C33F68" w14:paraId="32DB47B5"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8122D1" w14:textId="77777777" w:rsidR="005470BC" w:rsidRPr="00C33F68" w:rsidRDefault="005470BC" w:rsidP="00095339">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D217DAC" w14:textId="77777777" w:rsidR="005470BC" w:rsidRPr="00C33F68" w:rsidRDefault="005470BC" w:rsidP="00095339">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8DF0FD8" w14:textId="77777777" w:rsidR="005470BC" w:rsidRPr="008870C4" w:rsidRDefault="005470BC" w:rsidP="00095339">
            <w:pPr>
              <w:pStyle w:val="TAL"/>
              <w:rPr>
                <w:lang w:eastAsia="zh-CN"/>
              </w:rPr>
            </w:pPr>
            <w:r w:rsidRPr="008870C4">
              <w:rPr>
                <w:lang w:eastAsia="zh-CN"/>
              </w:rPr>
              <w:t>User info ID</w:t>
            </w:r>
          </w:p>
          <w:p w14:paraId="406F9B93" w14:textId="77777777" w:rsidR="005470BC" w:rsidRPr="00C33F68" w:rsidRDefault="005470BC" w:rsidP="00095339">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4B02288" w14:textId="77777777" w:rsidR="005470BC" w:rsidRPr="00C33F68" w:rsidRDefault="005470BC"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42983DD" w14:textId="77777777" w:rsidR="005470BC" w:rsidRPr="00C33F68" w:rsidRDefault="005470BC" w:rsidP="00095339">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7B48191" w14:textId="77777777" w:rsidR="005470BC" w:rsidRPr="00C33F68" w:rsidRDefault="005470BC" w:rsidP="00095339">
            <w:pPr>
              <w:pStyle w:val="TAC"/>
            </w:pPr>
            <w:r w:rsidRPr="00BB25DF">
              <w:t>3-257</w:t>
            </w:r>
          </w:p>
        </w:tc>
      </w:tr>
      <w:tr w:rsidR="005470BC" w:rsidRPr="00C33F68" w14:paraId="6A3E851F"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AECA" w14:textId="77777777" w:rsidR="005470BC" w:rsidRPr="00C33F68" w:rsidRDefault="005470BC" w:rsidP="00095339">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EF05287" w14:textId="77777777" w:rsidR="005470BC" w:rsidRPr="00C33F68" w:rsidRDefault="005470BC" w:rsidP="00095339">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549AC209" w14:textId="77777777" w:rsidR="005470BC" w:rsidRPr="00C33F68" w:rsidRDefault="005470BC" w:rsidP="00095339">
            <w:pPr>
              <w:pStyle w:val="TAL"/>
              <w:rPr>
                <w:lang w:eastAsia="zh-CN"/>
              </w:rPr>
            </w:pPr>
            <w:r w:rsidRPr="00C33F68">
              <w:rPr>
                <w:lang w:eastAsia="zh-CN"/>
              </w:rPr>
              <w:t>Layer-2 ID</w:t>
            </w:r>
          </w:p>
          <w:p w14:paraId="5012A790" w14:textId="77777777" w:rsidR="005470BC" w:rsidRPr="00C33F68" w:rsidRDefault="005470BC" w:rsidP="00095339">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76B32669" w14:textId="77777777" w:rsidR="005470BC" w:rsidRPr="00C33F68" w:rsidRDefault="005470BC" w:rsidP="000953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D587F3" w14:textId="77777777" w:rsidR="005470BC" w:rsidRPr="00C33F68" w:rsidRDefault="005470BC" w:rsidP="00095339">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7CD4E39" w14:textId="77777777" w:rsidR="005470BC" w:rsidRPr="00C33F68" w:rsidRDefault="005470BC" w:rsidP="00095339">
            <w:pPr>
              <w:pStyle w:val="TAC"/>
            </w:pPr>
            <w:r>
              <w:t>4</w:t>
            </w:r>
          </w:p>
        </w:tc>
      </w:tr>
      <w:tr w:rsidR="005470BC" w:rsidRPr="00C33F68" w14:paraId="20D4309F"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85DABD" w14:textId="77777777" w:rsidR="005470BC" w:rsidRPr="00C33F68" w:rsidRDefault="005470BC" w:rsidP="00095339">
            <w:pPr>
              <w:pStyle w:val="TAL"/>
            </w:pPr>
            <w:r>
              <w:rPr>
                <w:lang w:eastAsia="ja-JP"/>
              </w:rPr>
              <w:t>33</w:t>
            </w:r>
          </w:p>
        </w:tc>
        <w:tc>
          <w:tcPr>
            <w:tcW w:w="2837" w:type="dxa"/>
            <w:tcBorders>
              <w:top w:val="single" w:sz="6" w:space="0" w:color="000000"/>
              <w:left w:val="single" w:sz="6" w:space="0" w:color="000000"/>
              <w:bottom w:val="single" w:sz="6" w:space="0" w:color="000000"/>
              <w:right w:val="single" w:sz="6" w:space="0" w:color="000000"/>
            </w:tcBorders>
          </w:tcPr>
          <w:p w14:paraId="592574C0" w14:textId="77777777" w:rsidR="005470BC" w:rsidRPr="00C33F68" w:rsidRDefault="005470BC" w:rsidP="00095339">
            <w:pPr>
              <w:pStyle w:val="TAL"/>
            </w:pPr>
            <w:r>
              <w:t xml:space="preserve">Source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0CFCDFC4" w14:textId="77777777" w:rsidR="005470BC" w:rsidRDefault="005470BC" w:rsidP="00095339">
            <w:pPr>
              <w:pStyle w:val="TAL"/>
              <w:rPr>
                <w:lang w:eastAsia="ja-JP"/>
              </w:rPr>
            </w:pPr>
            <w:r>
              <w:rPr>
                <w:lang w:eastAsia="ja-JP"/>
              </w:rPr>
              <w:t>MAC address</w:t>
            </w:r>
          </w:p>
          <w:p w14:paraId="5C2118E6" w14:textId="77777777" w:rsidR="005470BC" w:rsidRPr="00C33F68" w:rsidRDefault="005470BC" w:rsidP="00095339">
            <w:pPr>
              <w:pStyle w:val="TAL"/>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7CC52052" w14:textId="77777777" w:rsidR="005470BC" w:rsidRPr="00C33F68" w:rsidRDefault="005470BC" w:rsidP="0009533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175D1CA" w14:textId="77777777" w:rsidR="005470BC" w:rsidRPr="00C33F68" w:rsidRDefault="005470BC" w:rsidP="00095339">
            <w:pPr>
              <w:pStyle w:val="TAC"/>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FFE10B9" w14:textId="77777777" w:rsidR="005470BC" w:rsidRPr="00C33F68" w:rsidRDefault="005470BC" w:rsidP="00095339">
            <w:pPr>
              <w:pStyle w:val="TAC"/>
            </w:pPr>
            <w:r>
              <w:rPr>
                <w:lang w:eastAsia="ja-JP"/>
              </w:rPr>
              <w:t>8</w:t>
            </w:r>
          </w:p>
        </w:tc>
      </w:tr>
      <w:tr w:rsidR="005470BC" w:rsidRPr="00C33F68" w14:paraId="13021B55"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5A0C12" w14:textId="77777777" w:rsidR="005470BC" w:rsidRDefault="005470BC" w:rsidP="00095339">
            <w:pPr>
              <w:pStyle w:val="TAL"/>
              <w:rPr>
                <w:lang w:eastAsia="ja-JP"/>
              </w:rPr>
            </w:pPr>
            <w:r>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248DCCE2" w14:textId="77777777" w:rsidR="005470BC" w:rsidRDefault="005470BC" w:rsidP="00095339">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6EF9B25F" w14:textId="77777777" w:rsidR="005470BC" w:rsidRPr="00AE2AAB" w:rsidRDefault="005470BC" w:rsidP="00095339">
            <w:pPr>
              <w:pStyle w:val="TAL"/>
              <w:rPr>
                <w:lang w:eastAsia="zh-CN"/>
              </w:rPr>
            </w:pPr>
            <w:r w:rsidRPr="00AE2AAB">
              <w:rPr>
                <w:lang w:eastAsia="zh-CN"/>
              </w:rPr>
              <w:t>Relay reselection indication</w:t>
            </w:r>
          </w:p>
          <w:p w14:paraId="7C3CD028" w14:textId="77777777" w:rsidR="005470BC" w:rsidRDefault="005470BC" w:rsidP="00095339">
            <w:pPr>
              <w:pStyle w:val="TAL"/>
              <w:rPr>
                <w:lang w:eastAsia="ja-JP"/>
              </w:rPr>
            </w:pPr>
            <w:r w:rsidRPr="00AE2AAB">
              <w:rPr>
                <w:lang w:eastAsia="zh-CN"/>
              </w:rPr>
              <w:t>11.3.</w:t>
            </w:r>
            <w:r>
              <w:rPr>
                <w:lang w:eastAsia="zh-CN"/>
              </w:rPr>
              <w:t>46</w:t>
            </w:r>
          </w:p>
        </w:tc>
        <w:tc>
          <w:tcPr>
            <w:tcW w:w="1134" w:type="dxa"/>
            <w:tcBorders>
              <w:top w:val="single" w:sz="6" w:space="0" w:color="000000"/>
              <w:left w:val="single" w:sz="6" w:space="0" w:color="000000"/>
              <w:bottom w:val="single" w:sz="6" w:space="0" w:color="000000"/>
              <w:right w:val="single" w:sz="6" w:space="0" w:color="000000"/>
            </w:tcBorders>
          </w:tcPr>
          <w:p w14:paraId="440A933B" w14:textId="77777777" w:rsidR="005470BC" w:rsidRDefault="005470BC"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4BF0C48" w14:textId="77777777" w:rsidR="005470BC" w:rsidRDefault="005470BC" w:rsidP="00095339">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10471BCC" w14:textId="77777777" w:rsidR="005470BC" w:rsidRDefault="005470BC" w:rsidP="00095339">
            <w:pPr>
              <w:pStyle w:val="TAC"/>
              <w:rPr>
                <w:lang w:eastAsia="ja-JP"/>
              </w:rPr>
            </w:pPr>
            <w:r w:rsidRPr="00AE2AAB">
              <w:t>1</w:t>
            </w:r>
          </w:p>
        </w:tc>
      </w:tr>
      <w:tr w:rsidR="005470BC" w:rsidRPr="00C33F68" w14:paraId="09D360C5"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4486" w14:textId="77777777" w:rsidR="005470BC" w:rsidRDefault="005470BC" w:rsidP="00095339">
            <w:pPr>
              <w:pStyle w:val="TAL"/>
              <w:rPr>
                <w:lang w:eastAsia="ja-JP"/>
              </w:rPr>
            </w:pPr>
            <w:r>
              <w:rPr>
                <w:lang w:eastAsia="zh-CN"/>
              </w:rPr>
              <w:t>2F</w:t>
            </w:r>
          </w:p>
        </w:tc>
        <w:tc>
          <w:tcPr>
            <w:tcW w:w="2837" w:type="dxa"/>
            <w:tcBorders>
              <w:top w:val="single" w:sz="6" w:space="0" w:color="000000"/>
              <w:left w:val="single" w:sz="6" w:space="0" w:color="000000"/>
              <w:bottom w:val="single" w:sz="6" w:space="0" w:color="000000"/>
              <w:right w:val="single" w:sz="6" w:space="0" w:color="000000"/>
            </w:tcBorders>
          </w:tcPr>
          <w:p w14:paraId="5A54AECE" w14:textId="77777777" w:rsidR="005470BC" w:rsidRDefault="005470BC" w:rsidP="00095339">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7DC304C6" w14:textId="77777777" w:rsidR="005470BC" w:rsidRPr="00AE2AAB" w:rsidRDefault="005470BC" w:rsidP="00095339">
            <w:pPr>
              <w:pStyle w:val="TAL"/>
              <w:rPr>
                <w:lang w:eastAsia="zh-CN"/>
              </w:rPr>
            </w:pPr>
            <w:r>
              <w:rPr>
                <w:lang w:eastAsia="zh-CN"/>
              </w:rPr>
              <w:t>List of u</w:t>
            </w:r>
            <w:r w:rsidRPr="00AE2AAB">
              <w:rPr>
                <w:lang w:eastAsia="zh-CN"/>
              </w:rPr>
              <w:t>ser info ID</w:t>
            </w:r>
          </w:p>
          <w:p w14:paraId="3D9B2E5E" w14:textId="77777777" w:rsidR="005470BC" w:rsidRDefault="005470BC" w:rsidP="00095339">
            <w:pPr>
              <w:pStyle w:val="TAL"/>
              <w:rPr>
                <w:lang w:eastAsia="ja-JP"/>
              </w:rPr>
            </w:pPr>
            <w:r w:rsidRPr="00AE2AAB">
              <w:rPr>
                <w:lang w:eastAsia="zh-CN"/>
              </w:rPr>
              <w:t>11.3.</w:t>
            </w:r>
            <w:r>
              <w:rPr>
                <w:lang w:eastAsia="zh-CN"/>
              </w:rPr>
              <w:t>39</w:t>
            </w:r>
          </w:p>
        </w:tc>
        <w:tc>
          <w:tcPr>
            <w:tcW w:w="1134" w:type="dxa"/>
            <w:tcBorders>
              <w:top w:val="single" w:sz="6" w:space="0" w:color="000000"/>
              <w:left w:val="single" w:sz="6" w:space="0" w:color="000000"/>
              <w:bottom w:val="single" w:sz="6" w:space="0" w:color="000000"/>
              <w:right w:val="single" w:sz="6" w:space="0" w:color="000000"/>
            </w:tcBorders>
          </w:tcPr>
          <w:p w14:paraId="054EB188" w14:textId="77777777" w:rsidR="005470BC" w:rsidRDefault="005470BC"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6FD58AB" w14:textId="77777777" w:rsidR="005470BC" w:rsidRDefault="005470BC" w:rsidP="00095339">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303F5CAF" w14:textId="77777777" w:rsidR="005470BC" w:rsidRDefault="005470BC" w:rsidP="00095339">
            <w:pPr>
              <w:pStyle w:val="TAC"/>
              <w:rPr>
                <w:lang w:eastAsia="ja-JP"/>
              </w:rPr>
            </w:pPr>
            <w:r>
              <w:t>7</w:t>
            </w:r>
            <w:r w:rsidRPr="00AE2AAB">
              <w:t>-257</w:t>
            </w:r>
          </w:p>
        </w:tc>
      </w:tr>
      <w:tr w:rsidR="005470BC" w:rsidRPr="00C33F68" w14:paraId="4B96D342"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42C14" w14:textId="77777777" w:rsidR="005470BC" w:rsidRDefault="005470BC" w:rsidP="00095339">
            <w:pPr>
              <w:pStyle w:val="TAL"/>
              <w:rPr>
                <w:lang w:eastAsia="ja-JP"/>
              </w:rPr>
            </w:pPr>
            <w:r>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258BABD2" w14:textId="77777777" w:rsidR="005470BC" w:rsidRDefault="005470BC" w:rsidP="00095339">
            <w:pPr>
              <w:pStyle w:val="TAL"/>
            </w:pPr>
            <w:r>
              <w:rPr>
                <w:lang w:eastAsia="zh-CN"/>
              </w:rPr>
              <w:t xml:space="preserve">Source end </w:t>
            </w:r>
            <w:r w:rsidRPr="00AE2AAB">
              <w:rPr>
                <w:lang w:eastAsia="zh-CN"/>
              </w:rPr>
              <w:t>UE IP address</w:t>
            </w:r>
          </w:p>
        </w:tc>
        <w:tc>
          <w:tcPr>
            <w:tcW w:w="3120" w:type="dxa"/>
            <w:tcBorders>
              <w:top w:val="single" w:sz="6" w:space="0" w:color="000000"/>
              <w:left w:val="single" w:sz="6" w:space="0" w:color="000000"/>
              <w:bottom w:val="single" w:sz="6" w:space="0" w:color="000000"/>
              <w:right w:val="single" w:sz="6" w:space="0" w:color="000000"/>
            </w:tcBorders>
          </w:tcPr>
          <w:p w14:paraId="7A4B65BC" w14:textId="77777777" w:rsidR="005470BC" w:rsidRPr="00AE2AAB" w:rsidRDefault="005470BC" w:rsidP="00095339">
            <w:pPr>
              <w:pStyle w:val="TAL"/>
            </w:pPr>
            <w:bookmarkStart w:id="37" w:name="_Hlk131963863"/>
            <w:r>
              <w:t>UE IP address</w:t>
            </w:r>
          </w:p>
          <w:bookmarkEnd w:id="37"/>
          <w:p w14:paraId="398AE452" w14:textId="77777777" w:rsidR="005470BC" w:rsidRDefault="005470BC" w:rsidP="00095339">
            <w:pPr>
              <w:pStyle w:val="TAL"/>
              <w:rPr>
                <w:lang w:eastAsia="ja-JP"/>
              </w:rPr>
            </w:pPr>
            <w:r w:rsidRPr="00AE2AAB">
              <w:t>11.3.</w:t>
            </w:r>
            <w:r>
              <w:t>m</w:t>
            </w:r>
          </w:p>
        </w:tc>
        <w:tc>
          <w:tcPr>
            <w:tcW w:w="1134" w:type="dxa"/>
            <w:tcBorders>
              <w:top w:val="single" w:sz="6" w:space="0" w:color="000000"/>
              <w:left w:val="single" w:sz="6" w:space="0" w:color="000000"/>
              <w:bottom w:val="single" w:sz="6" w:space="0" w:color="000000"/>
              <w:right w:val="single" w:sz="6" w:space="0" w:color="000000"/>
            </w:tcBorders>
          </w:tcPr>
          <w:p w14:paraId="2065DD8E" w14:textId="77777777" w:rsidR="005470BC" w:rsidRDefault="005470BC"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EF15A29" w14:textId="77777777" w:rsidR="005470BC" w:rsidRDefault="005470BC" w:rsidP="00095339">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0C1CE556" w14:textId="77777777" w:rsidR="005470BC" w:rsidRDefault="005470BC" w:rsidP="00095339">
            <w:pPr>
              <w:pStyle w:val="TAC"/>
              <w:rPr>
                <w:lang w:eastAsia="ja-JP"/>
              </w:rPr>
            </w:pPr>
            <w:r>
              <w:t>7-19</w:t>
            </w:r>
          </w:p>
        </w:tc>
      </w:tr>
      <w:tr w:rsidR="005470BC" w:rsidRPr="00C33F68" w14:paraId="1A4B853B"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335B99" w14:textId="77777777" w:rsidR="005470BC" w:rsidRDefault="005470BC" w:rsidP="00095339">
            <w:pPr>
              <w:pStyle w:val="TAL"/>
              <w:rPr>
                <w:lang w:eastAsia="ja-JP"/>
              </w:rPr>
            </w:pPr>
            <w:r>
              <w:rPr>
                <w:lang w:eastAsia="zh-CN"/>
              </w:rPr>
              <w:t>31</w:t>
            </w:r>
          </w:p>
        </w:tc>
        <w:tc>
          <w:tcPr>
            <w:tcW w:w="2837" w:type="dxa"/>
            <w:tcBorders>
              <w:top w:val="single" w:sz="6" w:space="0" w:color="000000"/>
              <w:left w:val="single" w:sz="6" w:space="0" w:color="000000"/>
              <w:bottom w:val="single" w:sz="6" w:space="0" w:color="000000"/>
              <w:right w:val="single" w:sz="6" w:space="0" w:color="000000"/>
            </w:tcBorders>
          </w:tcPr>
          <w:p w14:paraId="714DE781" w14:textId="77777777" w:rsidR="005470BC" w:rsidRDefault="005470BC" w:rsidP="00095339">
            <w:pPr>
              <w:pStyle w:val="TAL"/>
            </w:pPr>
            <w:r w:rsidRPr="00AE2AAB">
              <w:rPr>
                <w:lang w:eastAsia="zh-CN"/>
              </w:rPr>
              <w:t xml:space="preserve">List of target </w:t>
            </w:r>
            <w:r>
              <w:rPr>
                <w:lang w:eastAsia="zh-CN"/>
              </w:rPr>
              <w:t xml:space="preserve">end </w:t>
            </w:r>
            <w:r w:rsidRPr="00AE2AAB">
              <w:rPr>
                <w:lang w:eastAsia="zh-CN"/>
              </w:rPr>
              <w:t>UE IP address</w:t>
            </w:r>
            <w:r>
              <w:rPr>
                <w:lang w:eastAsia="zh-CN"/>
              </w:rPr>
              <w:t>es</w:t>
            </w:r>
          </w:p>
        </w:tc>
        <w:tc>
          <w:tcPr>
            <w:tcW w:w="3120" w:type="dxa"/>
            <w:tcBorders>
              <w:top w:val="single" w:sz="6" w:space="0" w:color="000000"/>
              <w:left w:val="single" w:sz="6" w:space="0" w:color="000000"/>
              <w:bottom w:val="single" w:sz="6" w:space="0" w:color="000000"/>
              <w:right w:val="single" w:sz="6" w:space="0" w:color="000000"/>
            </w:tcBorders>
          </w:tcPr>
          <w:p w14:paraId="3CD2FB89" w14:textId="77777777" w:rsidR="008626D3" w:rsidRDefault="005470BC" w:rsidP="00095339">
            <w:pPr>
              <w:pStyle w:val="TAL"/>
              <w:rPr>
                <w:lang w:eastAsia="zh-CN"/>
              </w:rPr>
            </w:pPr>
            <w:r>
              <w:rPr>
                <w:rFonts w:hint="eastAsia"/>
                <w:lang w:eastAsia="zh-CN"/>
              </w:rPr>
              <w:t>List of UE IP addresses</w:t>
            </w:r>
          </w:p>
          <w:p w14:paraId="54B7217E" w14:textId="2D15EA87" w:rsidR="005470BC" w:rsidRDefault="005470BC" w:rsidP="00095339">
            <w:pPr>
              <w:pStyle w:val="TAL"/>
              <w:rPr>
                <w:lang w:eastAsia="ja-JP"/>
              </w:rPr>
            </w:pPr>
            <w:r w:rsidRPr="00AE2AAB">
              <w:t>11.3.</w:t>
            </w:r>
            <w:r>
              <w:t>n</w:t>
            </w:r>
          </w:p>
        </w:tc>
        <w:tc>
          <w:tcPr>
            <w:tcW w:w="1134" w:type="dxa"/>
            <w:tcBorders>
              <w:top w:val="single" w:sz="6" w:space="0" w:color="000000"/>
              <w:left w:val="single" w:sz="6" w:space="0" w:color="000000"/>
              <w:bottom w:val="single" w:sz="6" w:space="0" w:color="000000"/>
              <w:right w:val="single" w:sz="6" w:space="0" w:color="000000"/>
            </w:tcBorders>
          </w:tcPr>
          <w:p w14:paraId="108CD2B1" w14:textId="77777777" w:rsidR="005470BC" w:rsidRDefault="005470BC" w:rsidP="00095339">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057B83B5" w14:textId="77777777" w:rsidR="005470BC" w:rsidRDefault="005470BC" w:rsidP="00095339">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6E785B17" w14:textId="77777777" w:rsidR="005470BC" w:rsidRDefault="005470BC" w:rsidP="00095339">
            <w:pPr>
              <w:pStyle w:val="TAC"/>
              <w:rPr>
                <w:lang w:eastAsia="ja-JP"/>
              </w:rPr>
            </w:pPr>
            <w:r>
              <w:rPr>
                <w:rFonts w:eastAsia="Arial" w:cs="Arial"/>
                <w:szCs w:val="18"/>
              </w:rPr>
              <w:t>9</w:t>
            </w:r>
            <w:r w:rsidRPr="00AE2AAB">
              <w:rPr>
                <w:rFonts w:eastAsia="Arial" w:cs="Arial"/>
                <w:szCs w:val="18"/>
              </w:rPr>
              <w:t>-257</w:t>
            </w:r>
          </w:p>
        </w:tc>
      </w:tr>
      <w:tr w:rsidR="005470BC" w:rsidRPr="00C33F68" w14:paraId="785234C9"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42F648" w14:textId="77777777" w:rsidR="005470BC" w:rsidRDefault="005470BC" w:rsidP="00095339">
            <w:pPr>
              <w:pStyle w:val="TAL"/>
              <w:rPr>
                <w:lang w:eastAsia="ja-JP"/>
              </w:rPr>
            </w:pPr>
            <w:r>
              <w:rPr>
                <w:lang w:eastAsia="zh-CN"/>
              </w:rPr>
              <w:t>32</w:t>
            </w:r>
          </w:p>
        </w:tc>
        <w:tc>
          <w:tcPr>
            <w:tcW w:w="2837" w:type="dxa"/>
            <w:tcBorders>
              <w:top w:val="single" w:sz="6" w:space="0" w:color="000000"/>
              <w:left w:val="single" w:sz="6" w:space="0" w:color="000000"/>
              <w:bottom w:val="single" w:sz="6" w:space="0" w:color="000000"/>
              <w:right w:val="single" w:sz="6" w:space="0" w:color="000000"/>
            </w:tcBorders>
          </w:tcPr>
          <w:p w14:paraId="49EF1DCB" w14:textId="77777777" w:rsidR="005470BC" w:rsidRDefault="005470BC" w:rsidP="00095339">
            <w:pPr>
              <w:pStyle w:val="TAL"/>
            </w:pPr>
            <w:r w:rsidRPr="00AE2AAB">
              <w:rPr>
                <w:lang w:eastAsia="zh-CN"/>
              </w:rPr>
              <w:t>List of candidate U2U relay UE layer-2 ID</w:t>
            </w:r>
            <w:r>
              <w:rPr>
                <w:lang w:eastAsia="zh-CN"/>
              </w:rPr>
              <w:t>s</w:t>
            </w:r>
          </w:p>
        </w:tc>
        <w:tc>
          <w:tcPr>
            <w:tcW w:w="3120" w:type="dxa"/>
            <w:tcBorders>
              <w:top w:val="single" w:sz="6" w:space="0" w:color="000000"/>
              <w:left w:val="single" w:sz="6" w:space="0" w:color="000000"/>
              <w:bottom w:val="single" w:sz="6" w:space="0" w:color="000000"/>
              <w:right w:val="single" w:sz="6" w:space="0" w:color="000000"/>
            </w:tcBorders>
          </w:tcPr>
          <w:p w14:paraId="35091FE5" w14:textId="77777777" w:rsidR="00D269AB" w:rsidRPr="00AE2AAB" w:rsidRDefault="00D269AB" w:rsidP="00D269AB">
            <w:pPr>
              <w:pStyle w:val="TAL"/>
            </w:pPr>
            <w:r>
              <w:t>List of candidates U2U relay UE layer-2 IDs</w:t>
            </w:r>
          </w:p>
          <w:p w14:paraId="68BAA6C7" w14:textId="77777777" w:rsidR="005470BC" w:rsidRPr="00095339" w:rsidRDefault="005470BC" w:rsidP="00095339">
            <w:pPr>
              <w:pStyle w:val="TAL"/>
              <w:rPr>
                <w:lang w:eastAsia="zh-CN"/>
              </w:rPr>
            </w:pPr>
            <w:r>
              <w:rPr>
                <w:rFonts w:hint="eastAsia"/>
                <w:lang w:eastAsia="zh-CN"/>
              </w:rPr>
              <w:t>1</w:t>
            </w:r>
            <w:r>
              <w:rPr>
                <w:lang w:eastAsia="zh-CN"/>
              </w:rPr>
              <w:t>1.3.48</w:t>
            </w:r>
          </w:p>
        </w:tc>
        <w:tc>
          <w:tcPr>
            <w:tcW w:w="1134" w:type="dxa"/>
            <w:tcBorders>
              <w:top w:val="single" w:sz="6" w:space="0" w:color="000000"/>
              <w:left w:val="single" w:sz="6" w:space="0" w:color="000000"/>
              <w:bottom w:val="single" w:sz="6" w:space="0" w:color="000000"/>
              <w:right w:val="single" w:sz="6" w:space="0" w:color="000000"/>
            </w:tcBorders>
          </w:tcPr>
          <w:p w14:paraId="5B9D085E" w14:textId="77777777" w:rsidR="005470BC" w:rsidRDefault="005470BC"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256E374" w14:textId="77777777" w:rsidR="005470BC" w:rsidRDefault="005470BC" w:rsidP="00095339">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4A60A2CB" w14:textId="77777777" w:rsidR="005470BC" w:rsidRDefault="005470BC" w:rsidP="00095339">
            <w:pPr>
              <w:pStyle w:val="TAC"/>
              <w:rPr>
                <w:lang w:eastAsia="ja-JP"/>
              </w:rPr>
            </w:pPr>
            <w:r>
              <w:t>5</w:t>
            </w:r>
            <w:r w:rsidRPr="00AE2AAB">
              <w:t>-257</w:t>
            </w:r>
          </w:p>
        </w:tc>
      </w:tr>
      <w:tr w:rsidR="008626D3" w:rsidRPr="00C33F68" w14:paraId="22D867B2" w14:textId="77777777" w:rsidTr="00095339">
        <w:trPr>
          <w:cantSplit/>
          <w:jc w:val="center"/>
          <w:ins w:id="38" w:author="OPPO-Haorui" w:date="2023-09-25T10:44:00Z"/>
        </w:trPr>
        <w:tc>
          <w:tcPr>
            <w:tcW w:w="568" w:type="dxa"/>
            <w:tcBorders>
              <w:top w:val="single" w:sz="6" w:space="0" w:color="000000"/>
              <w:left w:val="single" w:sz="6" w:space="0" w:color="000000"/>
              <w:bottom w:val="single" w:sz="6" w:space="0" w:color="000000"/>
              <w:right w:val="single" w:sz="6" w:space="0" w:color="000000"/>
            </w:tcBorders>
          </w:tcPr>
          <w:p w14:paraId="18F73F04" w14:textId="629B9442" w:rsidR="008626D3" w:rsidRDefault="008626D3" w:rsidP="008626D3">
            <w:pPr>
              <w:pStyle w:val="TAL"/>
              <w:rPr>
                <w:ins w:id="39" w:author="OPPO-Haorui" w:date="2023-09-25T10:44:00Z"/>
                <w:lang w:eastAsia="zh-CN"/>
              </w:rPr>
            </w:pPr>
            <w:ins w:id="40" w:author="OPPO-Haorui" w:date="2023-09-25T10:44:00Z">
              <w:r>
                <w:rPr>
                  <w:rFonts w:hint="eastAsia"/>
                  <w:lang w:eastAsia="zh-CN"/>
                </w:rPr>
                <w:t>x</w:t>
              </w:r>
              <w:r>
                <w:rPr>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60393459" w14:textId="7E7EE574" w:rsidR="008626D3" w:rsidRPr="00AE2AAB" w:rsidRDefault="00C5678F" w:rsidP="008626D3">
            <w:pPr>
              <w:pStyle w:val="TAL"/>
              <w:rPr>
                <w:ins w:id="41" w:author="OPPO-Haorui" w:date="2023-09-25T10:44:00Z"/>
                <w:lang w:eastAsia="zh-CN"/>
              </w:rPr>
            </w:pPr>
            <w:ins w:id="42" w:author="OPPO-Haorui-r" w:date="2023-10-11T09:15:00Z">
              <w:r>
                <w:t xml:space="preserve">New </w:t>
              </w:r>
            </w:ins>
            <w:ins w:id="43" w:author="OPPO-Haorui" w:date="2023-09-25T10:44:00Z">
              <w:r w:rsidR="008626D3" w:rsidRPr="00C33F68">
                <w:t>MSBs of K</w:t>
              </w:r>
              <w:r w:rsidR="008626D3" w:rsidRPr="00C33F68">
                <w:rPr>
                  <w:vertAlign w:val="subscript"/>
                  <w:lang w:eastAsia="ja-JP"/>
                </w:rPr>
                <w:t>NRP</w:t>
              </w:r>
              <w:r w:rsidR="008626D3" w:rsidRPr="00C33F68">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358FC1B" w14:textId="0E626C7F" w:rsidR="008626D3" w:rsidRPr="00C33F68" w:rsidRDefault="008626D3" w:rsidP="008626D3">
            <w:pPr>
              <w:pStyle w:val="TAL"/>
              <w:rPr>
                <w:ins w:id="44" w:author="OPPO-Haorui" w:date="2023-09-25T10:44:00Z"/>
              </w:rPr>
            </w:pPr>
            <w:ins w:id="45" w:author="OPPO-Haorui" w:date="2023-09-25T10:44:00Z">
              <w:r w:rsidRPr="00C33F68">
                <w:t>MSBs of K</w:t>
              </w:r>
              <w:r w:rsidRPr="00C33F68">
                <w:rPr>
                  <w:vertAlign w:val="subscript"/>
                  <w:lang w:eastAsia="ja-JP"/>
                </w:rPr>
                <w:t>NRP</w:t>
              </w:r>
              <w:r w:rsidRPr="00C33F68">
                <w:t xml:space="preserve"> ID</w:t>
              </w:r>
            </w:ins>
            <w:ins w:id="46" w:author="OPPO-Haorui-r" w:date="2023-10-11T09:15:00Z">
              <w:r w:rsidR="00C5678F">
                <w:t xml:space="preserve"> 2</w:t>
              </w:r>
            </w:ins>
          </w:p>
          <w:p w14:paraId="0D9A2782" w14:textId="1F432C42" w:rsidR="008626D3" w:rsidRDefault="008626D3" w:rsidP="008626D3">
            <w:pPr>
              <w:pStyle w:val="TAL"/>
              <w:rPr>
                <w:ins w:id="47" w:author="OPPO-Haorui" w:date="2023-09-25T10:44:00Z"/>
              </w:rPr>
            </w:pPr>
            <w:ins w:id="48" w:author="OPPO-Haorui" w:date="2023-09-25T10:44:00Z">
              <w:r w:rsidRPr="00C33F68">
                <w:rPr>
                  <w:lang w:eastAsia="ja-JP"/>
                </w:rPr>
                <w:t>11.3.</w:t>
              </w:r>
            </w:ins>
            <w:ins w:id="49" w:author="OPPO-Haorui-r" w:date="2023-10-11T09:15:00Z">
              <w:r w:rsidR="00C5678F">
                <w:rPr>
                  <w:lang w:eastAsia="ja-JP"/>
                </w:rPr>
                <w:t>x</w:t>
              </w:r>
            </w:ins>
          </w:p>
        </w:tc>
        <w:tc>
          <w:tcPr>
            <w:tcW w:w="1134" w:type="dxa"/>
            <w:tcBorders>
              <w:top w:val="single" w:sz="6" w:space="0" w:color="000000"/>
              <w:left w:val="single" w:sz="6" w:space="0" w:color="000000"/>
              <w:bottom w:val="single" w:sz="6" w:space="0" w:color="000000"/>
              <w:right w:val="single" w:sz="6" w:space="0" w:color="000000"/>
            </w:tcBorders>
          </w:tcPr>
          <w:p w14:paraId="6DEA4C4A" w14:textId="2058633E" w:rsidR="008626D3" w:rsidRPr="00AE2AAB" w:rsidRDefault="008626D3" w:rsidP="008626D3">
            <w:pPr>
              <w:pStyle w:val="TAC"/>
              <w:rPr>
                <w:ins w:id="50" w:author="OPPO-Haorui" w:date="2023-09-25T10:44:00Z"/>
              </w:rPr>
            </w:pPr>
            <w:ins w:id="51" w:author="OPPO-Haorui" w:date="2023-09-25T10:44:00Z">
              <w:r>
                <w:t>O</w:t>
              </w:r>
            </w:ins>
          </w:p>
        </w:tc>
        <w:tc>
          <w:tcPr>
            <w:tcW w:w="851" w:type="dxa"/>
            <w:tcBorders>
              <w:top w:val="single" w:sz="6" w:space="0" w:color="000000"/>
              <w:left w:val="single" w:sz="6" w:space="0" w:color="000000"/>
              <w:bottom w:val="single" w:sz="6" w:space="0" w:color="000000"/>
              <w:right w:val="single" w:sz="6" w:space="0" w:color="000000"/>
            </w:tcBorders>
          </w:tcPr>
          <w:p w14:paraId="507D9736" w14:textId="749EC21B" w:rsidR="008626D3" w:rsidRPr="00AE2AAB" w:rsidRDefault="008626D3" w:rsidP="008626D3">
            <w:pPr>
              <w:pStyle w:val="TAC"/>
              <w:rPr>
                <w:ins w:id="52" w:author="OPPO-Haorui" w:date="2023-09-25T10:44:00Z"/>
              </w:rPr>
            </w:pPr>
            <w:ins w:id="53" w:author="OPPO-Haorui" w:date="2023-09-25T10:45:00Z">
              <w:r>
                <w:t>T</w:t>
              </w:r>
            </w:ins>
            <w:ins w:id="54" w:author="OPPO-Haorui-r" w:date="2023-10-11T09:15:00Z">
              <w:r w:rsidR="00C5678F">
                <w:t>L</w:t>
              </w:r>
            </w:ins>
            <w:ins w:id="55" w:author="OPPO-Haorui" w:date="2023-09-25T10:44: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7D1ED4D8" w14:textId="0A0035B4" w:rsidR="008626D3" w:rsidRDefault="00C5678F" w:rsidP="008626D3">
            <w:pPr>
              <w:pStyle w:val="TAC"/>
              <w:rPr>
                <w:ins w:id="56" w:author="OPPO-Haorui" w:date="2023-09-25T10:44:00Z"/>
              </w:rPr>
            </w:pPr>
            <w:ins w:id="57" w:author="OPPO-Haorui-r" w:date="2023-10-11T09:15:00Z">
              <w:r>
                <w:t>4</w:t>
              </w:r>
            </w:ins>
          </w:p>
        </w:tc>
      </w:tr>
    </w:tbl>
    <w:p w14:paraId="2D40A6C1" w14:textId="77777777" w:rsidR="005470BC" w:rsidRDefault="005470BC" w:rsidP="00441C8B">
      <w:pPr>
        <w:jc w:val="center"/>
        <w:rPr>
          <w:noProof/>
          <w:highlight w:val="yellow"/>
          <w:lang w:eastAsia="zh-CN"/>
        </w:rPr>
      </w:pPr>
    </w:p>
    <w:p w14:paraId="499E814B" w14:textId="139107CF" w:rsidR="005470BC" w:rsidRDefault="00CC3191"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3DE55B21" w14:textId="4246995F" w:rsidR="00CC3191" w:rsidRDefault="00FB3936" w:rsidP="00FB3936">
      <w:pPr>
        <w:pStyle w:val="40"/>
        <w:rPr>
          <w:ins w:id="58" w:author="OPPO-Haorui" w:date="2023-09-25T10:47:00Z"/>
        </w:rPr>
      </w:pPr>
      <w:ins w:id="59" w:author="OPPO-Haorui" w:date="2023-09-25T10:46:00Z">
        <w:r w:rsidRPr="00FB3936">
          <w:rPr>
            <w:rFonts w:hint="eastAsia"/>
            <w:noProof/>
            <w:lang w:eastAsia="zh-CN"/>
          </w:rPr>
          <w:t>1</w:t>
        </w:r>
        <w:r w:rsidRPr="00FB3936">
          <w:rPr>
            <w:noProof/>
            <w:lang w:eastAsia="zh-CN"/>
          </w:rPr>
          <w:t>0.3.6.a</w:t>
        </w:r>
        <w:r w:rsidRPr="00FB3936">
          <w:rPr>
            <w:noProof/>
            <w:lang w:eastAsia="zh-CN"/>
          </w:rPr>
          <w:tab/>
        </w:r>
      </w:ins>
      <w:ins w:id="60" w:author="OPPO-Haorui-r" w:date="2023-10-11T09:15:00Z">
        <w:r w:rsidR="00C5678F">
          <w:rPr>
            <w:noProof/>
            <w:lang w:eastAsia="zh-CN"/>
          </w:rPr>
          <w:t xml:space="preserve">New </w:t>
        </w:r>
      </w:ins>
      <w:ins w:id="61" w:author="OPPO-Haorui" w:date="2023-09-25T10:47:00Z">
        <w:r>
          <w:rPr>
            <w:noProof/>
            <w:lang w:eastAsia="zh-CN"/>
          </w:rPr>
          <w:t xml:space="preserve">MSBs of </w:t>
        </w:r>
        <w:r w:rsidRPr="00C33F68">
          <w:t>K</w:t>
        </w:r>
        <w:r w:rsidRPr="00C33F68">
          <w:rPr>
            <w:vertAlign w:val="subscript"/>
            <w:lang w:eastAsia="ja-JP"/>
          </w:rPr>
          <w:t>NRP</w:t>
        </w:r>
        <w:r w:rsidRPr="00C33F68">
          <w:t xml:space="preserve"> ID</w:t>
        </w:r>
      </w:ins>
    </w:p>
    <w:p w14:paraId="3D58561A" w14:textId="3614E3B3" w:rsidR="00FB3936" w:rsidRPr="00FB3936" w:rsidRDefault="00FB3936" w:rsidP="00FB3936">
      <w:pPr>
        <w:rPr>
          <w:lang w:eastAsia="zh-CN"/>
        </w:rPr>
      </w:pPr>
      <w:ins w:id="62" w:author="OPPO-Haorui" w:date="2023-09-25T10:47:00Z">
        <w:r>
          <w:rPr>
            <w:rFonts w:hint="eastAsia"/>
            <w:lang w:eastAsia="zh-CN"/>
          </w:rPr>
          <w:t>T</w:t>
        </w:r>
        <w:r>
          <w:rPr>
            <w:lang w:eastAsia="zh-CN"/>
          </w:rPr>
          <w:t>he UE shall include this IE if the relay</w:t>
        </w:r>
      </w:ins>
      <w:ins w:id="63" w:author="OPPO-Haorui" w:date="2023-09-25T10:51:00Z">
        <w:r w:rsidR="002332E1">
          <w:rPr>
            <w:lang w:eastAsia="zh-CN"/>
          </w:rPr>
          <w:t xml:space="preserve"> reselection</w:t>
        </w:r>
      </w:ins>
      <w:ins w:id="64" w:author="OPPO-Haorui" w:date="2023-09-25T10:47:00Z">
        <w:r>
          <w:rPr>
            <w:lang w:eastAsia="zh-CN"/>
          </w:rPr>
          <w:t xml:space="preserve"> indication is included </w:t>
        </w:r>
      </w:ins>
      <w:ins w:id="65" w:author="OPPO-Haorui" w:date="2023-09-25T10:48:00Z">
        <w:r>
          <w:rPr>
            <w:lang w:eastAsia="zh-CN"/>
          </w:rPr>
          <w:t>and the 5G ProSe direct link is between</w:t>
        </w:r>
      </w:ins>
      <w:ins w:id="66" w:author="OPPO-Haorui-r" w:date="2023-10-11T09:15:00Z">
        <w:r w:rsidR="00C5678F">
          <w:rPr>
            <w:lang w:eastAsia="zh-CN"/>
          </w:rPr>
          <w:t xml:space="preserve"> the source 5G </w:t>
        </w:r>
        <w:proofErr w:type="spellStart"/>
        <w:r w:rsidR="00C5678F">
          <w:rPr>
            <w:lang w:eastAsia="zh-CN"/>
          </w:rPr>
          <w:t>ProSe</w:t>
        </w:r>
        <w:proofErr w:type="spellEnd"/>
        <w:r w:rsidR="00C5678F">
          <w:rPr>
            <w:lang w:eastAsia="zh-CN"/>
          </w:rPr>
          <w:t xml:space="preserve"> layer-2 end </w:t>
        </w:r>
      </w:ins>
      <w:ins w:id="67" w:author="OPPO-Haorui-r" w:date="2023-10-11T09:16:00Z">
        <w:r w:rsidR="00C5678F">
          <w:rPr>
            <w:lang w:eastAsia="zh-CN"/>
          </w:rPr>
          <w:t xml:space="preserve">UE and the target 5G </w:t>
        </w:r>
        <w:proofErr w:type="spellStart"/>
        <w:r w:rsidR="00C5678F">
          <w:rPr>
            <w:lang w:eastAsia="zh-CN"/>
          </w:rPr>
          <w:t>ProSe</w:t>
        </w:r>
        <w:proofErr w:type="spellEnd"/>
        <w:r w:rsidR="00C5678F">
          <w:rPr>
            <w:lang w:eastAsia="zh-CN"/>
          </w:rPr>
          <w:t xml:space="preserve"> layer-2 end UE.</w:t>
        </w:r>
      </w:ins>
    </w:p>
    <w:p w14:paraId="101402C4" w14:textId="77777777" w:rsidR="00CC3191" w:rsidRDefault="00CC3191" w:rsidP="00CC3191">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58DC0FD" w14:textId="77777777" w:rsidR="009D7969" w:rsidRPr="00C33F68" w:rsidRDefault="009D7969" w:rsidP="009D7969">
      <w:pPr>
        <w:pStyle w:val="40"/>
      </w:pPr>
      <w:bookmarkStart w:id="68" w:name="_Toc68196356"/>
      <w:bookmarkStart w:id="69" w:name="_Toc59209027"/>
      <w:bookmarkStart w:id="70" w:name="_Toc51951252"/>
      <w:bookmarkStart w:id="71" w:name="_Toc45882702"/>
      <w:bookmarkStart w:id="72" w:name="_Toc45282316"/>
      <w:bookmarkStart w:id="73" w:name="_Toc34404467"/>
      <w:bookmarkStart w:id="74" w:name="_Toc34388696"/>
      <w:bookmarkStart w:id="75" w:name="_Toc138361385"/>
      <w:r w:rsidRPr="00C33F68">
        <w:t>10.3.7.1</w:t>
      </w:r>
      <w:r w:rsidRPr="00C33F68">
        <w:tab/>
        <w:t>Message definition</w:t>
      </w:r>
      <w:bookmarkEnd w:id="68"/>
      <w:bookmarkEnd w:id="69"/>
      <w:bookmarkEnd w:id="70"/>
      <w:bookmarkEnd w:id="71"/>
      <w:bookmarkEnd w:id="72"/>
      <w:bookmarkEnd w:id="73"/>
      <w:bookmarkEnd w:id="74"/>
      <w:bookmarkEnd w:id="75"/>
    </w:p>
    <w:p w14:paraId="7A3162C7" w14:textId="77777777" w:rsidR="009D7969" w:rsidRPr="00C33F68" w:rsidRDefault="009D7969" w:rsidP="009D7969">
      <w:r w:rsidRPr="00C33F68">
        <w:t>This message is sent by the UE to another peer UE to indicate that the link modification request is accepted. See table 10.3.7.1.1.</w:t>
      </w:r>
    </w:p>
    <w:p w14:paraId="53A76753" w14:textId="77777777" w:rsidR="009D7969" w:rsidRPr="00C33F68" w:rsidRDefault="009D7969" w:rsidP="009D7969">
      <w:pPr>
        <w:pStyle w:val="B1"/>
      </w:pPr>
      <w:r w:rsidRPr="00C33F68">
        <w:t>Message type:</w:t>
      </w:r>
      <w:r w:rsidRPr="00C33F68">
        <w:tab/>
        <w:t>PROSE DIRECT LINK MODIFICATION ACCEPT</w:t>
      </w:r>
    </w:p>
    <w:p w14:paraId="5833BEE1" w14:textId="77777777" w:rsidR="009D7969" w:rsidRPr="00C33F68" w:rsidRDefault="009D7969" w:rsidP="009D7969">
      <w:pPr>
        <w:pStyle w:val="B1"/>
      </w:pPr>
      <w:r w:rsidRPr="00C33F68">
        <w:t>Significance:</w:t>
      </w:r>
      <w:r w:rsidRPr="00C33F68">
        <w:tab/>
        <w:t>dual</w:t>
      </w:r>
    </w:p>
    <w:p w14:paraId="542EB4E0" w14:textId="77777777" w:rsidR="009D7969" w:rsidRPr="00C33F68" w:rsidRDefault="009D7969" w:rsidP="009D7969">
      <w:pPr>
        <w:pStyle w:val="B1"/>
      </w:pPr>
      <w:r w:rsidRPr="00C33F68">
        <w:t>Direction:</w:t>
      </w:r>
      <w:r w:rsidRPr="00C33F68">
        <w:tab/>
        <w:t>UE to peer UE</w:t>
      </w:r>
    </w:p>
    <w:p w14:paraId="1EDDC7E0" w14:textId="77777777" w:rsidR="009D7969" w:rsidRPr="00C33F68" w:rsidRDefault="009D7969" w:rsidP="009D7969">
      <w:pPr>
        <w:pStyle w:val="TH"/>
      </w:pPr>
      <w:r w:rsidRPr="00C33F68">
        <w:lastRenderedPageBreak/>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D7969" w:rsidRPr="00C33F68" w14:paraId="0393F388"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498F54" w14:textId="77777777" w:rsidR="009D7969" w:rsidRPr="00C33F68" w:rsidRDefault="009D7969" w:rsidP="00095339">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4A0C50C6" w14:textId="77777777" w:rsidR="009D7969" w:rsidRPr="00C33F68" w:rsidRDefault="009D7969" w:rsidP="00095339">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838BCD" w14:textId="77777777" w:rsidR="009D7969" w:rsidRPr="00C33F68" w:rsidRDefault="009D7969" w:rsidP="0009533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972971" w14:textId="77777777" w:rsidR="009D7969" w:rsidRPr="00C33F68" w:rsidRDefault="009D7969" w:rsidP="0009533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1D9217" w14:textId="77777777" w:rsidR="009D7969" w:rsidRPr="00C33F68" w:rsidRDefault="009D7969" w:rsidP="0009533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57A657B" w14:textId="77777777" w:rsidR="009D7969" w:rsidRPr="00C33F68" w:rsidRDefault="009D7969" w:rsidP="00095339">
            <w:pPr>
              <w:pStyle w:val="TAH"/>
            </w:pPr>
            <w:r w:rsidRPr="00C33F68">
              <w:t>Length</w:t>
            </w:r>
          </w:p>
        </w:tc>
      </w:tr>
      <w:tr w:rsidR="009D7969" w:rsidRPr="00C33F68" w14:paraId="687E4212"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265B2" w14:textId="77777777" w:rsidR="009D7969" w:rsidRPr="00C33F68" w:rsidRDefault="009D7969" w:rsidP="000953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344DD5" w14:textId="77777777" w:rsidR="009D7969" w:rsidRPr="00C33F68" w:rsidRDefault="009D7969" w:rsidP="00095339">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9ABAFE" w14:textId="77777777" w:rsidR="009D7969" w:rsidRPr="00C33F68" w:rsidRDefault="009D7969" w:rsidP="00095339">
            <w:pPr>
              <w:pStyle w:val="TAL"/>
            </w:pPr>
            <w:r w:rsidRPr="00C33F68">
              <w:t>ProSe PC5 signalling message type</w:t>
            </w:r>
          </w:p>
          <w:p w14:paraId="0704A195" w14:textId="77777777" w:rsidR="009D7969" w:rsidRPr="00C33F68" w:rsidRDefault="009D7969" w:rsidP="00095339">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57B7759E" w14:textId="77777777" w:rsidR="009D7969" w:rsidRPr="00C33F68" w:rsidRDefault="009D7969"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42819D9" w14:textId="77777777" w:rsidR="009D7969" w:rsidRPr="00C33F68" w:rsidRDefault="009D7969" w:rsidP="0009533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1745F72" w14:textId="77777777" w:rsidR="009D7969" w:rsidRPr="00C33F68" w:rsidRDefault="009D7969" w:rsidP="00095339">
            <w:pPr>
              <w:pStyle w:val="TAC"/>
            </w:pPr>
            <w:r w:rsidRPr="00C33F68">
              <w:t>1</w:t>
            </w:r>
          </w:p>
        </w:tc>
      </w:tr>
      <w:tr w:rsidR="009D7969" w:rsidRPr="00C33F68" w14:paraId="4BA21EEE"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B9AC71" w14:textId="77777777" w:rsidR="009D7969" w:rsidRPr="00C33F68" w:rsidRDefault="009D7969" w:rsidP="000953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1952AD" w14:textId="77777777" w:rsidR="009D7969" w:rsidRPr="00C33F68" w:rsidRDefault="009D7969" w:rsidP="00095339">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1A8598B5" w14:textId="77777777" w:rsidR="009D7969" w:rsidRPr="00C33F68" w:rsidRDefault="009D7969" w:rsidP="00095339">
            <w:pPr>
              <w:pStyle w:val="TAL"/>
            </w:pPr>
            <w:r w:rsidRPr="00C33F68">
              <w:t>Sequence number</w:t>
            </w:r>
          </w:p>
          <w:p w14:paraId="124013C6" w14:textId="77777777" w:rsidR="009D7969" w:rsidRPr="00C33F68" w:rsidRDefault="009D7969" w:rsidP="00095339">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3F43595D" w14:textId="77777777" w:rsidR="009D7969" w:rsidRPr="00C33F68" w:rsidRDefault="009D7969"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5C814BD" w14:textId="77777777" w:rsidR="009D7969" w:rsidRPr="00C33F68" w:rsidRDefault="009D7969" w:rsidP="0009533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7D042DE" w14:textId="77777777" w:rsidR="009D7969" w:rsidRPr="00C33F68" w:rsidRDefault="009D7969" w:rsidP="00095339">
            <w:pPr>
              <w:pStyle w:val="TAC"/>
              <w:rPr>
                <w:lang w:eastAsia="zh-CN"/>
              </w:rPr>
            </w:pPr>
            <w:r w:rsidRPr="00C33F68">
              <w:rPr>
                <w:lang w:eastAsia="zh-CN"/>
              </w:rPr>
              <w:t>1</w:t>
            </w:r>
          </w:p>
        </w:tc>
      </w:tr>
      <w:tr w:rsidR="009D7969" w:rsidRPr="00C33F68" w14:paraId="194FD5CE"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8979F6" w14:textId="77777777" w:rsidR="009D7969" w:rsidRPr="00C33F68" w:rsidRDefault="009D7969" w:rsidP="00095339">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2618A29E" w14:textId="77777777" w:rsidR="009D7969" w:rsidRPr="00C33F68" w:rsidRDefault="009D7969" w:rsidP="00095339">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1A234F7B" w14:textId="77777777" w:rsidR="009D7969" w:rsidRPr="00C33F68" w:rsidRDefault="009D7969" w:rsidP="00095339">
            <w:pPr>
              <w:pStyle w:val="TAL"/>
              <w:rPr>
                <w:lang w:eastAsia="zh-CN"/>
              </w:rPr>
            </w:pPr>
            <w:r w:rsidRPr="00C33F68">
              <w:rPr>
                <w:lang w:eastAsia="zh-CN"/>
              </w:rPr>
              <w:t>PC5 QoS flow descriptions</w:t>
            </w:r>
          </w:p>
          <w:p w14:paraId="57ACF17B" w14:textId="77777777" w:rsidR="009D7969" w:rsidRPr="00C33F68" w:rsidRDefault="009D7969" w:rsidP="00095339">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20B8E6AF" w14:textId="77777777" w:rsidR="009D7969" w:rsidRPr="00C33F68" w:rsidRDefault="009D7969"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07689BC" w14:textId="77777777" w:rsidR="009D7969" w:rsidRPr="00C33F68" w:rsidRDefault="009D7969" w:rsidP="00095339">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E8EDA0D" w14:textId="77777777" w:rsidR="009D7969" w:rsidRPr="00C33F68" w:rsidRDefault="009D7969" w:rsidP="00095339">
            <w:pPr>
              <w:pStyle w:val="TAC"/>
            </w:pPr>
            <w:r w:rsidRPr="00C33F68">
              <w:t>6-65538</w:t>
            </w:r>
          </w:p>
        </w:tc>
      </w:tr>
      <w:tr w:rsidR="009D7969" w:rsidRPr="00C33F68" w14:paraId="5F57DEBF"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C9F257" w14:textId="77777777" w:rsidR="009D7969" w:rsidRPr="00C33F68" w:rsidRDefault="009D7969" w:rsidP="00095339">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2C62B76B" w14:textId="77777777" w:rsidR="009D7969" w:rsidRPr="00C33F68" w:rsidRDefault="009D7969" w:rsidP="00095339">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6223461B" w14:textId="77777777" w:rsidR="009D7969" w:rsidRPr="00C33F68" w:rsidRDefault="009D7969" w:rsidP="00095339">
            <w:pPr>
              <w:pStyle w:val="TAL"/>
              <w:rPr>
                <w:lang w:eastAsia="zh-CN"/>
              </w:rPr>
            </w:pPr>
            <w:r w:rsidRPr="00C33F68">
              <w:rPr>
                <w:lang w:eastAsia="zh-CN"/>
              </w:rPr>
              <w:t>PC5 QoS rules</w:t>
            </w:r>
          </w:p>
          <w:p w14:paraId="7E456986" w14:textId="77777777" w:rsidR="009D7969" w:rsidRPr="00C33F68" w:rsidRDefault="009D7969" w:rsidP="00095339">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47EE3337" w14:textId="77777777" w:rsidR="009D7969" w:rsidRPr="00C33F68" w:rsidRDefault="009D7969"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82F9070" w14:textId="77777777" w:rsidR="009D7969" w:rsidRPr="00C33F68" w:rsidRDefault="009D7969" w:rsidP="00095339">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3C4C8CA" w14:textId="77777777" w:rsidR="009D7969" w:rsidRPr="00C33F68" w:rsidRDefault="009D7969" w:rsidP="00095339">
            <w:pPr>
              <w:pStyle w:val="TAC"/>
            </w:pPr>
            <w:r w:rsidRPr="00C33F68">
              <w:t>7-65538</w:t>
            </w:r>
          </w:p>
        </w:tc>
      </w:tr>
      <w:tr w:rsidR="009D7969" w:rsidRPr="00C33F68" w14:paraId="3FADDF1D"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3ED8" w14:textId="77777777" w:rsidR="009D7969" w:rsidRPr="00C33F68" w:rsidRDefault="009D7969" w:rsidP="00095339">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2BCCF2C" w14:textId="77777777" w:rsidR="009D7969" w:rsidRPr="00C33F68" w:rsidRDefault="009D7969" w:rsidP="00095339">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20647146" w14:textId="77777777" w:rsidR="009D7969" w:rsidRPr="008870C4" w:rsidRDefault="009D7969" w:rsidP="00095339">
            <w:pPr>
              <w:pStyle w:val="TAL"/>
              <w:rPr>
                <w:lang w:eastAsia="zh-CN"/>
              </w:rPr>
            </w:pPr>
            <w:r w:rsidRPr="008870C4">
              <w:rPr>
                <w:lang w:eastAsia="zh-CN"/>
              </w:rPr>
              <w:t>User info ID</w:t>
            </w:r>
          </w:p>
          <w:p w14:paraId="485A5D4D" w14:textId="77777777" w:rsidR="009D7969" w:rsidRPr="00C33F68" w:rsidRDefault="009D7969" w:rsidP="00095339">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4DBA3FC5" w14:textId="77777777" w:rsidR="009D7969" w:rsidRPr="00C33F68" w:rsidRDefault="009D7969"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D2D3883" w14:textId="77777777" w:rsidR="009D7969" w:rsidRPr="00C33F68" w:rsidRDefault="009D7969" w:rsidP="00095339">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DDF286" w14:textId="77777777" w:rsidR="009D7969" w:rsidRPr="00C33F68" w:rsidRDefault="009D7969" w:rsidP="00095339">
            <w:pPr>
              <w:pStyle w:val="TAC"/>
            </w:pPr>
            <w:r w:rsidRPr="00761E78">
              <w:t>3-257</w:t>
            </w:r>
          </w:p>
        </w:tc>
      </w:tr>
      <w:tr w:rsidR="009D7969" w:rsidRPr="00C33F68" w14:paraId="6A3C2647"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52C9C" w14:textId="77777777" w:rsidR="009D7969" w:rsidRPr="00C33F68" w:rsidRDefault="009D7969" w:rsidP="00095339">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A9D24AE" w14:textId="77777777" w:rsidR="009D7969" w:rsidRPr="00C33F68" w:rsidRDefault="009D7969" w:rsidP="00095339">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3994F00B" w14:textId="77777777" w:rsidR="009D7969" w:rsidRPr="008870C4" w:rsidRDefault="009D7969" w:rsidP="00095339">
            <w:pPr>
              <w:pStyle w:val="TAL"/>
              <w:rPr>
                <w:lang w:eastAsia="zh-CN"/>
              </w:rPr>
            </w:pPr>
            <w:r w:rsidRPr="008870C4">
              <w:rPr>
                <w:lang w:eastAsia="zh-CN"/>
              </w:rPr>
              <w:t>User info ID</w:t>
            </w:r>
          </w:p>
          <w:p w14:paraId="21C99EC1" w14:textId="77777777" w:rsidR="009D7969" w:rsidRPr="00C33F68" w:rsidRDefault="009D7969" w:rsidP="00095339">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4EDC13E6" w14:textId="77777777" w:rsidR="009D7969" w:rsidRPr="00C33F68" w:rsidRDefault="009D7969"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BF44AD3" w14:textId="77777777" w:rsidR="009D7969" w:rsidRPr="00C33F68" w:rsidRDefault="009D7969" w:rsidP="00095339">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E76C8D" w14:textId="77777777" w:rsidR="009D7969" w:rsidRPr="00C33F68" w:rsidRDefault="009D7969" w:rsidP="00095339">
            <w:pPr>
              <w:pStyle w:val="TAC"/>
            </w:pPr>
            <w:r w:rsidRPr="00761E78">
              <w:t>3-257</w:t>
            </w:r>
          </w:p>
        </w:tc>
      </w:tr>
      <w:tr w:rsidR="009D7969" w:rsidRPr="00C33F68" w14:paraId="4FA5D2C6"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954F75" w14:textId="77777777" w:rsidR="009D7969" w:rsidRDefault="009D7969" w:rsidP="00095339">
            <w:pPr>
              <w:pStyle w:val="TAL"/>
              <w:rPr>
                <w:lang w:eastAsia="zh-CN"/>
              </w:rPr>
            </w:pPr>
            <w:r>
              <w:rPr>
                <w:lang w:eastAsia="ja-JP"/>
              </w:rPr>
              <w:t>2E</w:t>
            </w:r>
          </w:p>
        </w:tc>
        <w:tc>
          <w:tcPr>
            <w:tcW w:w="2835" w:type="dxa"/>
            <w:tcBorders>
              <w:top w:val="single" w:sz="6" w:space="0" w:color="000000"/>
              <w:left w:val="single" w:sz="6" w:space="0" w:color="000000"/>
              <w:bottom w:val="single" w:sz="6" w:space="0" w:color="000000"/>
              <w:right w:val="single" w:sz="6" w:space="0" w:color="000000"/>
            </w:tcBorders>
          </w:tcPr>
          <w:p w14:paraId="1B15F0EE" w14:textId="77777777" w:rsidR="009D7969" w:rsidRPr="00D0782E" w:rsidRDefault="009D7969" w:rsidP="00095339">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33C8A17E" w14:textId="77777777" w:rsidR="009D7969" w:rsidRDefault="009D7969" w:rsidP="00095339">
            <w:pPr>
              <w:pStyle w:val="TAL"/>
              <w:rPr>
                <w:lang w:eastAsia="ja-JP"/>
              </w:rPr>
            </w:pPr>
            <w:r>
              <w:rPr>
                <w:lang w:eastAsia="ja-JP"/>
              </w:rPr>
              <w:t>MAC address</w:t>
            </w:r>
          </w:p>
          <w:p w14:paraId="32E8401B" w14:textId="77777777" w:rsidR="009D7969" w:rsidRPr="008870C4" w:rsidRDefault="009D7969" w:rsidP="00095339">
            <w:pPr>
              <w:pStyle w:val="TAL"/>
              <w:rPr>
                <w:lang w:eastAsia="zh-CN"/>
              </w:rPr>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12F023C7" w14:textId="77777777" w:rsidR="009D7969" w:rsidRPr="00C33F68" w:rsidRDefault="009D7969" w:rsidP="0009533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1994636" w14:textId="77777777" w:rsidR="009D7969" w:rsidRPr="00C33F68" w:rsidRDefault="009D7969" w:rsidP="00095339">
            <w:pPr>
              <w:pStyle w:val="TAC"/>
              <w:rPr>
                <w:lang w:eastAsia="zh-CN"/>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02752F2" w14:textId="77777777" w:rsidR="009D7969" w:rsidRPr="00761E78" w:rsidRDefault="009D7969" w:rsidP="00095339">
            <w:pPr>
              <w:pStyle w:val="TAC"/>
            </w:pPr>
            <w:r>
              <w:rPr>
                <w:lang w:eastAsia="ja-JP"/>
              </w:rPr>
              <w:t>8</w:t>
            </w:r>
          </w:p>
        </w:tc>
      </w:tr>
      <w:tr w:rsidR="009D7969" w:rsidRPr="00C33F68" w14:paraId="4FB6559D"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3CD00" w14:textId="77777777" w:rsidR="009D7969" w:rsidRDefault="009D7969" w:rsidP="00095339">
            <w:pPr>
              <w:pStyle w:val="TAL"/>
              <w:rPr>
                <w:lang w:eastAsia="ja-JP"/>
              </w:rPr>
            </w:pPr>
            <w:r>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6C2C2F05" w14:textId="77777777" w:rsidR="009D7969" w:rsidRDefault="009D7969" w:rsidP="00095339">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7614D198" w14:textId="77777777" w:rsidR="009D7969" w:rsidRPr="00AE2AAB" w:rsidRDefault="009D7969" w:rsidP="00095339">
            <w:pPr>
              <w:pStyle w:val="TAL"/>
              <w:rPr>
                <w:lang w:eastAsia="zh-CN"/>
              </w:rPr>
            </w:pPr>
            <w:r w:rsidRPr="00AE2AAB">
              <w:rPr>
                <w:lang w:eastAsia="zh-CN"/>
              </w:rPr>
              <w:t>Relay reselection indication</w:t>
            </w:r>
          </w:p>
          <w:p w14:paraId="17B99AF3" w14:textId="77777777" w:rsidR="009D7969" w:rsidRDefault="009D7969" w:rsidP="00095339">
            <w:pPr>
              <w:pStyle w:val="TAL"/>
              <w:rPr>
                <w:lang w:eastAsia="ja-JP"/>
              </w:rPr>
            </w:pPr>
            <w:r w:rsidRPr="00AE2AAB">
              <w:rPr>
                <w:lang w:eastAsia="zh-CN"/>
              </w:rPr>
              <w:t>11.3.</w:t>
            </w:r>
            <w:r>
              <w:rPr>
                <w:lang w:eastAsia="zh-CN"/>
              </w:rPr>
              <w:t>46</w:t>
            </w:r>
          </w:p>
        </w:tc>
        <w:tc>
          <w:tcPr>
            <w:tcW w:w="1134" w:type="dxa"/>
            <w:tcBorders>
              <w:top w:val="single" w:sz="6" w:space="0" w:color="000000"/>
              <w:left w:val="single" w:sz="6" w:space="0" w:color="000000"/>
              <w:bottom w:val="single" w:sz="6" w:space="0" w:color="000000"/>
              <w:right w:val="single" w:sz="6" w:space="0" w:color="000000"/>
            </w:tcBorders>
          </w:tcPr>
          <w:p w14:paraId="467A10F4" w14:textId="77777777" w:rsidR="009D7969" w:rsidRDefault="009D7969"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53E92EB7" w14:textId="77777777" w:rsidR="009D7969" w:rsidRDefault="009D7969" w:rsidP="00095339">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33B206A9" w14:textId="77777777" w:rsidR="009D7969" w:rsidRDefault="009D7969" w:rsidP="00095339">
            <w:pPr>
              <w:pStyle w:val="TAC"/>
              <w:rPr>
                <w:lang w:eastAsia="ja-JP"/>
              </w:rPr>
            </w:pPr>
            <w:r w:rsidRPr="00AE2AAB">
              <w:t>1</w:t>
            </w:r>
          </w:p>
        </w:tc>
      </w:tr>
      <w:tr w:rsidR="009D7969" w:rsidRPr="00C33F68" w14:paraId="4BFA49B1"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F482C" w14:textId="77777777" w:rsidR="009D7969" w:rsidRDefault="009D7969" w:rsidP="00095339">
            <w:pPr>
              <w:pStyle w:val="TAL"/>
              <w:rPr>
                <w:lang w:eastAsia="ja-JP"/>
              </w:rPr>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7C80752E" w14:textId="77777777" w:rsidR="009D7969" w:rsidRDefault="009D7969" w:rsidP="00095339">
            <w:pPr>
              <w:pStyle w:val="TAL"/>
            </w:pPr>
            <w:r w:rsidRPr="00AE2AAB">
              <w:rPr>
                <w:lang w:eastAsia="zh-CN"/>
              </w:rPr>
              <w:t>New 5G ProSe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671C6490" w14:textId="77777777" w:rsidR="009D7969" w:rsidRPr="00AE2AAB" w:rsidRDefault="009D7969" w:rsidP="00095339">
            <w:pPr>
              <w:pStyle w:val="TAL"/>
              <w:rPr>
                <w:lang w:eastAsia="zh-CN"/>
              </w:rPr>
            </w:pPr>
            <w:r w:rsidRPr="00AE2AAB">
              <w:rPr>
                <w:lang w:eastAsia="zh-CN"/>
              </w:rPr>
              <w:t>User info ID</w:t>
            </w:r>
          </w:p>
          <w:p w14:paraId="474AD615" w14:textId="77777777" w:rsidR="009D7969" w:rsidRDefault="009D7969" w:rsidP="00095339">
            <w:pPr>
              <w:pStyle w:val="TAL"/>
              <w:rPr>
                <w:lang w:eastAsia="ja-JP"/>
              </w:rPr>
            </w:pPr>
            <w:r w:rsidRPr="00AE2AAB">
              <w:rPr>
                <w:lang w:eastAsia="zh-CN"/>
              </w:rPr>
              <w:t>11.3.</w:t>
            </w:r>
            <w:r>
              <w:rPr>
                <w:lang w:eastAsia="zh-CN"/>
              </w:rPr>
              <w:t>39</w:t>
            </w:r>
          </w:p>
        </w:tc>
        <w:tc>
          <w:tcPr>
            <w:tcW w:w="1134" w:type="dxa"/>
            <w:tcBorders>
              <w:top w:val="single" w:sz="6" w:space="0" w:color="000000"/>
              <w:left w:val="single" w:sz="6" w:space="0" w:color="000000"/>
              <w:bottom w:val="single" w:sz="6" w:space="0" w:color="000000"/>
              <w:right w:val="single" w:sz="6" w:space="0" w:color="000000"/>
            </w:tcBorders>
          </w:tcPr>
          <w:p w14:paraId="1D03C171" w14:textId="77777777" w:rsidR="009D7969" w:rsidRDefault="009D7969"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420CF6A" w14:textId="77777777" w:rsidR="009D7969" w:rsidRDefault="009D7969" w:rsidP="00095339">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9C1D44C" w14:textId="77777777" w:rsidR="009D7969" w:rsidRDefault="009D7969" w:rsidP="00095339">
            <w:pPr>
              <w:pStyle w:val="TAC"/>
              <w:rPr>
                <w:lang w:eastAsia="ja-JP"/>
              </w:rPr>
            </w:pPr>
            <w:r w:rsidRPr="00AE2AAB">
              <w:t>3-257</w:t>
            </w:r>
          </w:p>
        </w:tc>
      </w:tr>
      <w:tr w:rsidR="009D7969" w:rsidRPr="00C33F68" w14:paraId="038CB3AA"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E9DC39" w14:textId="77777777" w:rsidR="009D7969" w:rsidRDefault="009D7969" w:rsidP="00095339">
            <w:pPr>
              <w:pStyle w:val="TAL"/>
              <w:rPr>
                <w:lang w:eastAsia="ja-JP"/>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35B25724" w14:textId="77777777" w:rsidR="009D7969" w:rsidRDefault="009D7969" w:rsidP="00095339">
            <w:pPr>
              <w:pStyle w:val="TAL"/>
            </w:pPr>
            <w:r>
              <w:rPr>
                <w:lang w:eastAsia="zh-CN"/>
              </w:rPr>
              <w:t>Source</w:t>
            </w:r>
            <w:r w:rsidRPr="00AE2AAB">
              <w:rPr>
                <w:lang w:eastAsia="zh-CN"/>
              </w:rPr>
              <w:t xml:space="preserve">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15C5D127" w14:textId="77777777" w:rsidR="009D7969" w:rsidRPr="00AE2AAB" w:rsidRDefault="009D7969" w:rsidP="00095339">
            <w:pPr>
              <w:pStyle w:val="TAL"/>
            </w:pPr>
            <w:r>
              <w:t>UE IP address</w:t>
            </w:r>
          </w:p>
          <w:p w14:paraId="60F58D2C" w14:textId="77777777" w:rsidR="009D7969" w:rsidRDefault="009D7969" w:rsidP="00095339">
            <w:pPr>
              <w:pStyle w:val="TAL"/>
              <w:rPr>
                <w:lang w:eastAsia="ja-JP"/>
              </w:rPr>
            </w:pPr>
            <w:r w:rsidRPr="00AE2AAB">
              <w:t>11.3.</w:t>
            </w:r>
            <w:r>
              <w:t>m</w:t>
            </w:r>
          </w:p>
        </w:tc>
        <w:tc>
          <w:tcPr>
            <w:tcW w:w="1134" w:type="dxa"/>
            <w:tcBorders>
              <w:top w:val="single" w:sz="6" w:space="0" w:color="000000"/>
              <w:left w:val="single" w:sz="6" w:space="0" w:color="000000"/>
              <w:bottom w:val="single" w:sz="6" w:space="0" w:color="000000"/>
              <w:right w:val="single" w:sz="6" w:space="0" w:color="000000"/>
            </w:tcBorders>
          </w:tcPr>
          <w:p w14:paraId="4735C02E" w14:textId="77777777" w:rsidR="009D7969" w:rsidRDefault="009D7969"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41A6D77" w14:textId="77777777" w:rsidR="009D7969" w:rsidRDefault="009D7969" w:rsidP="00095339">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34E65662" w14:textId="77777777" w:rsidR="009D7969" w:rsidRDefault="009D7969" w:rsidP="00095339">
            <w:pPr>
              <w:pStyle w:val="TAC"/>
              <w:rPr>
                <w:lang w:eastAsia="ja-JP"/>
              </w:rPr>
            </w:pPr>
            <w:r>
              <w:t>7-19</w:t>
            </w:r>
          </w:p>
        </w:tc>
      </w:tr>
      <w:tr w:rsidR="009D7969" w:rsidRPr="00C33F68" w14:paraId="7F5E14F9"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52DDD" w14:textId="77777777" w:rsidR="009D7969" w:rsidRDefault="009D7969" w:rsidP="00095339">
            <w:pPr>
              <w:pStyle w:val="TAL"/>
              <w:rPr>
                <w:lang w:eastAsia="ja-JP"/>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84D5E76" w14:textId="77777777" w:rsidR="009D7969" w:rsidRDefault="009D7969" w:rsidP="00095339">
            <w:pPr>
              <w:pStyle w:val="TAL"/>
            </w:pPr>
            <w:r w:rsidRPr="00AE2AAB">
              <w:rPr>
                <w:lang w:eastAsia="zh-CN"/>
              </w:rPr>
              <w:t xml:space="preserve">Target </w:t>
            </w:r>
            <w:r>
              <w:rPr>
                <w:lang w:eastAsia="zh-CN"/>
              </w:rPr>
              <w:t xml:space="preserve">end </w:t>
            </w:r>
            <w:r w:rsidRPr="00AE2AAB">
              <w:rPr>
                <w:lang w:eastAsia="zh-CN"/>
              </w:rPr>
              <w:t>UE IP address</w:t>
            </w:r>
          </w:p>
        </w:tc>
        <w:tc>
          <w:tcPr>
            <w:tcW w:w="3119" w:type="dxa"/>
            <w:tcBorders>
              <w:top w:val="single" w:sz="6" w:space="0" w:color="000000"/>
              <w:left w:val="single" w:sz="6" w:space="0" w:color="000000"/>
              <w:bottom w:val="single" w:sz="6" w:space="0" w:color="000000"/>
              <w:right w:val="single" w:sz="6" w:space="0" w:color="000000"/>
            </w:tcBorders>
          </w:tcPr>
          <w:p w14:paraId="0671DDA3" w14:textId="77777777" w:rsidR="009D7969" w:rsidRDefault="009D7969" w:rsidP="00095339">
            <w:pPr>
              <w:pStyle w:val="TAL"/>
            </w:pPr>
            <w:r>
              <w:t>UE IP address</w:t>
            </w:r>
          </w:p>
          <w:p w14:paraId="2B2DB347" w14:textId="4B39E0CC" w:rsidR="009D7969" w:rsidRDefault="009D7969" w:rsidP="00095339">
            <w:pPr>
              <w:pStyle w:val="TAL"/>
              <w:rPr>
                <w:lang w:eastAsia="ja-JP"/>
              </w:rPr>
            </w:pPr>
            <w:r w:rsidRPr="00AE2AAB">
              <w:t>11.3.</w:t>
            </w:r>
            <w:r>
              <w:t>m</w:t>
            </w:r>
          </w:p>
        </w:tc>
        <w:tc>
          <w:tcPr>
            <w:tcW w:w="1134" w:type="dxa"/>
            <w:tcBorders>
              <w:top w:val="single" w:sz="6" w:space="0" w:color="000000"/>
              <w:left w:val="single" w:sz="6" w:space="0" w:color="000000"/>
              <w:bottom w:val="single" w:sz="6" w:space="0" w:color="000000"/>
              <w:right w:val="single" w:sz="6" w:space="0" w:color="000000"/>
            </w:tcBorders>
          </w:tcPr>
          <w:p w14:paraId="13437F8A" w14:textId="77777777" w:rsidR="009D7969" w:rsidRDefault="009D7969"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F809552" w14:textId="77777777" w:rsidR="009D7969" w:rsidRDefault="009D7969" w:rsidP="00095339">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22ED2982" w14:textId="77777777" w:rsidR="009D7969" w:rsidRDefault="009D7969" w:rsidP="00095339">
            <w:pPr>
              <w:pStyle w:val="TAC"/>
              <w:rPr>
                <w:lang w:eastAsia="ja-JP"/>
              </w:rPr>
            </w:pPr>
            <w:r>
              <w:t>7-19</w:t>
            </w:r>
          </w:p>
        </w:tc>
      </w:tr>
      <w:tr w:rsidR="009D7969" w:rsidRPr="00C33F68" w14:paraId="27A90B7F"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578FDD" w14:textId="77777777" w:rsidR="009D7969" w:rsidRDefault="009D7969" w:rsidP="00095339">
            <w:pPr>
              <w:pStyle w:val="TAL"/>
              <w:rPr>
                <w:lang w:eastAsia="zh-CN"/>
              </w:rPr>
            </w:pPr>
            <w:r>
              <w:rPr>
                <w:rFonts w:hint="eastAsia"/>
                <w:lang w:eastAsia="zh-CN"/>
              </w:rPr>
              <w:t>xx</w:t>
            </w:r>
          </w:p>
        </w:tc>
        <w:tc>
          <w:tcPr>
            <w:tcW w:w="2835" w:type="dxa"/>
            <w:tcBorders>
              <w:top w:val="single" w:sz="6" w:space="0" w:color="000000"/>
              <w:left w:val="single" w:sz="6" w:space="0" w:color="000000"/>
              <w:bottom w:val="single" w:sz="6" w:space="0" w:color="000000"/>
              <w:right w:val="single" w:sz="6" w:space="0" w:color="000000"/>
            </w:tcBorders>
          </w:tcPr>
          <w:p w14:paraId="5536F16B" w14:textId="77777777" w:rsidR="009D7969" w:rsidRDefault="009D7969" w:rsidP="00095339">
            <w:pPr>
              <w:pStyle w:val="TAL"/>
              <w:rPr>
                <w:lang w:eastAsia="zh-CN"/>
              </w:rPr>
            </w:pPr>
            <w:r>
              <w:rPr>
                <w:rFonts w:hint="eastAsia"/>
                <w:lang w:eastAsia="zh-CN"/>
              </w:rPr>
              <w:t>T</w:t>
            </w:r>
            <w:r w:rsidRPr="00AE2AAB">
              <w:rPr>
                <w:lang w:eastAsia="zh-CN"/>
              </w:rPr>
              <w:t xml:space="preserve">arget </w:t>
            </w:r>
            <w:r>
              <w:rPr>
                <w:lang w:eastAsia="zh-CN"/>
              </w:rPr>
              <w:t xml:space="preserve">end </w:t>
            </w:r>
            <w:r w:rsidRPr="00AE2AAB">
              <w:rPr>
                <w:lang w:eastAsia="zh-CN"/>
              </w:rPr>
              <w:t>UE IP address</w:t>
            </w:r>
            <w:r>
              <w:rPr>
                <w:rFonts w:hint="eastAsia"/>
                <w:lang w:eastAsia="zh-CN"/>
              </w:rPr>
              <w:t xml:space="preserve"> for new relay</w:t>
            </w:r>
          </w:p>
        </w:tc>
        <w:tc>
          <w:tcPr>
            <w:tcW w:w="3119" w:type="dxa"/>
            <w:tcBorders>
              <w:top w:val="single" w:sz="6" w:space="0" w:color="000000"/>
              <w:left w:val="single" w:sz="6" w:space="0" w:color="000000"/>
              <w:bottom w:val="single" w:sz="6" w:space="0" w:color="000000"/>
              <w:right w:val="single" w:sz="6" w:space="0" w:color="000000"/>
            </w:tcBorders>
          </w:tcPr>
          <w:p w14:paraId="37D8716F" w14:textId="77777777" w:rsidR="009D7969" w:rsidRDefault="009D7969" w:rsidP="00095339">
            <w:pPr>
              <w:pStyle w:val="TAL"/>
            </w:pPr>
            <w:r>
              <w:rPr>
                <w:rFonts w:hint="eastAsia"/>
              </w:rPr>
              <w:t>UE IP address</w:t>
            </w:r>
          </w:p>
          <w:p w14:paraId="058487D2" w14:textId="77777777" w:rsidR="009D7969" w:rsidRDefault="009D7969" w:rsidP="00095339">
            <w:pPr>
              <w:pStyle w:val="TAL"/>
            </w:pPr>
            <w:r w:rsidRPr="00AE2AAB">
              <w:t>11.3.</w:t>
            </w:r>
            <w:r>
              <w:rPr>
                <w:rFonts w:hint="eastAsia"/>
              </w:rPr>
              <w:t>m</w:t>
            </w:r>
          </w:p>
        </w:tc>
        <w:tc>
          <w:tcPr>
            <w:tcW w:w="1134" w:type="dxa"/>
            <w:tcBorders>
              <w:top w:val="single" w:sz="6" w:space="0" w:color="000000"/>
              <w:left w:val="single" w:sz="6" w:space="0" w:color="000000"/>
              <w:bottom w:val="single" w:sz="6" w:space="0" w:color="000000"/>
              <w:right w:val="single" w:sz="6" w:space="0" w:color="000000"/>
            </w:tcBorders>
          </w:tcPr>
          <w:p w14:paraId="485B2442" w14:textId="77777777" w:rsidR="009D7969" w:rsidRDefault="009D7969" w:rsidP="00095339">
            <w:pPr>
              <w:pStyle w:val="TAC"/>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B8ACED1" w14:textId="77777777" w:rsidR="009D7969" w:rsidRDefault="009D7969" w:rsidP="00095339">
            <w:pPr>
              <w:pStyle w:val="TAC"/>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472D15C5" w14:textId="77777777" w:rsidR="009D7969" w:rsidRDefault="009D7969" w:rsidP="00095339">
            <w:pPr>
              <w:pStyle w:val="TAC"/>
            </w:pPr>
            <w:r>
              <w:rPr>
                <w:rFonts w:hint="eastAsia"/>
              </w:rPr>
              <w:t>7-19</w:t>
            </w:r>
          </w:p>
        </w:tc>
      </w:tr>
      <w:tr w:rsidR="009D7969" w:rsidRPr="00C33F68" w14:paraId="31930B1D" w14:textId="77777777" w:rsidTr="009D7969">
        <w:trPr>
          <w:cantSplit/>
          <w:jc w:val="center"/>
          <w:ins w:id="76" w:author="OPPO-Haorui" w:date="2023-09-25T10:49:00Z"/>
        </w:trPr>
        <w:tc>
          <w:tcPr>
            <w:tcW w:w="567" w:type="dxa"/>
            <w:tcBorders>
              <w:top w:val="single" w:sz="6" w:space="0" w:color="000000"/>
              <w:left w:val="single" w:sz="6" w:space="0" w:color="000000"/>
              <w:bottom w:val="single" w:sz="6" w:space="0" w:color="000000"/>
              <w:right w:val="single" w:sz="6" w:space="0" w:color="000000"/>
            </w:tcBorders>
          </w:tcPr>
          <w:p w14:paraId="365F1C6B" w14:textId="2DBB2973" w:rsidR="009D7969" w:rsidRDefault="009D7969" w:rsidP="00095339">
            <w:pPr>
              <w:pStyle w:val="TAL"/>
              <w:rPr>
                <w:ins w:id="77" w:author="OPPO-Haorui" w:date="2023-09-25T10:49:00Z"/>
                <w:lang w:eastAsia="zh-CN"/>
              </w:rPr>
            </w:pPr>
            <w:proofErr w:type="spellStart"/>
            <w:ins w:id="78" w:author="OPPO-Haorui" w:date="2023-09-25T10:49:00Z">
              <w:r>
                <w:rPr>
                  <w:rFonts w:hint="eastAsia"/>
                  <w:lang w:eastAsia="zh-CN"/>
                </w:rPr>
                <w:t>y</w:t>
              </w:r>
              <w:r>
                <w:rPr>
                  <w:lang w:eastAsia="zh-CN"/>
                </w:rPr>
                <w:t>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79D1F827" w14:textId="2398E7FC" w:rsidR="009D7969" w:rsidRPr="00AE2AAB" w:rsidRDefault="00C5678F" w:rsidP="00095339">
            <w:pPr>
              <w:pStyle w:val="TAL"/>
              <w:rPr>
                <w:ins w:id="79" w:author="OPPO-Haorui" w:date="2023-09-25T10:49:00Z"/>
                <w:lang w:eastAsia="zh-CN"/>
              </w:rPr>
            </w:pPr>
            <w:ins w:id="80" w:author="OPPO-Haorui-r" w:date="2023-10-11T09:16:00Z">
              <w:r>
                <w:rPr>
                  <w:lang w:eastAsia="zh-CN"/>
                </w:rPr>
                <w:t>New L</w:t>
              </w:r>
            </w:ins>
            <w:ins w:id="81" w:author="OPPO-Haorui" w:date="2023-09-25T10:49:00Z">
              <w:r w:rsidR="009D7969" w:rsidRPr="00C33F68">
                <w:rPr>
                  <w:lang w:eastAsia="zh-CN"/>
                </w:rPr>
                <w:t xml:space="preserve">SBs of </w:t>
              </w:r>
              <w:r w:rsidR="009D7969" w:rsidRPr="00C33F68">
                <w:t>K</w:t>
              </w:r>
              <w:r w:rsidR="009D7969" w:rsidRPr="00C33F68">
                <w:rPr>
                  <w:vertAlign w:val="subscript"/>
                  <w:lang w:eastAsia="ja-JP"/>
                </w:rPr>
                <w:t>NRP</w:t>
              </w:r>
              <w:r w:rsidR="009D7969" w:rsidRPr="00C33F68">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0729F4B8" w14:textId="2AB49A48" w:rsidR="009D7969" w:rsidRPr="00C33F68" w:rsidRDefault="009D7969" w:rsidP="00095339">
            <w:pPr>
              <w:pStyle w:val="TAL"/>
              <w:rPr>
                <w:ins w:id="82" w:author="OPPO-Haorui" w:date="2023-09-25T10:49:00Z"/>
              </w:rPr>
            </w:pPr>
            <w:ins w:id="83" w:author="OPPO-Haorui" w:date="2023-09-25T10:49:00Z">
              <w:r>
                <w:t>L</w:t>
              </w:r>
              <w:r w:rsidRPr="00C33F68">
                <w:t>SBs of K</w:t>
              </w:r>
              <w:r w:rsidRPr="00C33F68">
                <w:rPr>
                  <w:vertAlign w:val="subscript"/>
                  <w:lang w:eastAsia="ja-JP"/>
                </w:rPr>
                <w:t>NRP</w:t>
              </w:r>
              <w:r w:rsidRPr="00C33F68">
                <w:t xml:space="preserve"> ID</w:t>
              </w:r>
            </w:ins>
            <w:ins w:id="84" w:author="OPPO-Haorui-r" w:date="2023-10-11T09:16:00Z">
              <w:r w:rsidR="00C5678F">
                <w:t xml:space="preserve"> 2</w:t>
              </w:r>
            </w:ins>
          </w:p>
          <w:p w14:paraId="6F9DF6C1" w14:textId="742E8C48" w:rsidR="009D7969" w:rsidRDefault="009D7969" w:rsidP="00095339">
            <w:pPr>
              <w:pStyle w:val="TAL"/>
              <w:rPr>
                <w:ins w:id="85" w:author="OPPO-Haorui" w:date="2023-09-25T10:49:00Z"/>
              </w:rPr>
            </w:pPr>
            <w:ins w:id="86" w:author="OPPO-Haorui" w:date="2023-09-25T10:49:00Z">
              <w:r w:rsidRPr="00C33F68">
                <w:t>11.3.</w:t>
              </w:r>
            </w:ins>
            <w:ins w:id="87" w:author="OPPO-Haorui-r" w:date="2023-10-11T09:16:00Z">
              <w:r w:rsidR="00C5678F">
                <w:t>y</w:t>
              </w:r>
            </w:ins>
          </w:p>
        </w:tc>
        <w:tc>
          <w:tcPr>
            <w:tcW w:w="1134" w:type="dxa"/>
            <w:tcBorders>
              <w:top w:val="single" w:sz="6" w:space="0" w:color="000000"/>
              <w:left w:val="single" w:sz="6" w:space="0" w:color="000000"/>
              <w:bottom w:val="single" w:sz="6" w:space="0" w:color="000000"/>
              <w:right w:val="single" w:sz="6" w:space="0" w:color="000000"/>
            </w:tcBorders>
          </w:tcPr>
          <w:p w14:paraId="1A1047FF" w14:textId="77777777" w:rsidR="009D7969" w:rsidRPr="00AE2AAB" w:rsidRDefault="009D7969" w:rsidP="00095339">
            <w:pPr>
              <w:pStyle w:val="TAC"/>
              <w:rPr>
                <w:ins w:id="88" w:author="OPPO-Haorui" w:date="2023-09-25T10:49:00Z"/>
              </w:rPr>
            </w:pPr>
            <w:ins w:id="89" w:author="OPPO-Haorui" w:date="2023-09-25T10:49:00Z">
              <w:r>
                <w:t>O</w:t>
              </w:r>
            </w:ins>
          </w:p>
        </w:tc>
        <w:tc>
          <w:tcPr>
            <w:tcW w:w="851" w:type="dxa"/>
            <w:tcBorders>
              <w:top w:val="single" w:sz="6" w:space="0" w:color="000000"/>
              <w:left w:val="single" w:sz="6" w:space="0" w:color="000000"/>
              <w:bottom w:val="single" w:sz="6" w:space="0" w:color="000000"/>
              <w:right w:val="single" w:sz="6" w:space="0" w:color="000000"/>
            </w:tcBorders>
          </w:tcPr>
          <w:p w14:paraId="7DA6BB1A" w14:textId="3E1570EA" w:rsidR="009D7969" w:rsidRPr="00AE2AAB" w:rsidRDefault="009D7969" w:rsidP="00095339">
            <w:pPr>
              <w:pStyle w:val="TAC"/>
              <w:rPr>
                <w:ins w:id="90" w:author="OPPO-Haorui" w:date="2023-09-25T10:49:00Z"/>
              </w:rPr>
            </w:pPr>
            <w:ins w:id="91" w:author="OPPO-Haorui" w:date="2023-09-25T10:49:00Z">
              <w:r>
                <w:t>T</w:t>
              </w:r>
            </w:ins>
            <w:ins w:id="92" w:author="OPPO-Haorui-r" w:date="2023-10-11T09:16:00Z">
              <w:r w:rsidR="00C5678F">
                <w:t>L</w:t>
              </w:r>
            </w:ins>
            <w:ins w:id="93" w:author="OPPO-Haorui" w:date="2023-09-25T10:49: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0064E0DD" w14:textId="1BBCFAB6" w:rsidR="009D7969" w:rsidRDefault="00C5678F" w:rsidP="00095339">
            <w:pPr>
              <w:pStyle w:val="TAC"/>
              <w:rPr>
                <w:ins w:id="94" w:author="OPPO-Haorui" w:date="2023-09-25T10:49:00Z"/>
              </w:rPr>
            </w:pPr>
            <w:ins w:id="95" w:author="OPPO-Haorui-r" w:date="2023-10-11T09:17:00Z">
              <w:r>
                <w:t>4</w:t>
              </w:r>
            </w:ins>
          </w:p>
        </w:tc>
      </w:tr>
    </w:tbl>
    <w:p w14:paraId="1B2AD451" w14:textId="77777777" w:rsidR="009D7969" w:rsidRPr="00C33F68" w:rsidRDefault="009D7969" w:rsidP="009D7969"/>
    <w:p w14:paraId="6ABACCAD" w14:textId="77777777" w:rsidR="00CC3191" w:rsidRDefault="00CC3191" w:rsidP="00CC3191">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275F85A9" w14:textId="12240B5E" w:rsidR="00175D49" w:rsidRDefault="00175D49" w:rsidP="00175D49">
      <w:pPr>
        <w:pStyle w:val="40"/>
        <w:rPr>
          <w:ins w:id="96" w:author="OPPO-Haorui" w:date="2023-09-25T10:47:00Z"/>
        </w:rPr>
      </w:pPr>
      <w:ins w:id="97" w:author="OPPO-Haorui" w:date="2023-09-25T10:46:00Z">
        <w:r w:rsidRPr="00FB3936">
          <w:rPr>
            <w:rFonts w:hint="eastAsia"/>
            <w:noProof/>
            <w:lang w:eastAsia="zh-CN"/>
          </w:rPr>
          <w:t>1</w:t>
        </w:r>
        <w:r w:rsidRPr="00FB3936">
          <w:rPr>
            <w:noProof/>
            <w:lang w:eastAsia="zh-CN"/>
          </w:rPr>
          <w:t>0.3.</w:t>
        </w:r>
      </w:ins>
      <w:ins w:id="98" w:author="OPPO-Haorui" w:date="2023-09-25T10:52:00Z">
        <w:r w:rsidR="00C63C92">
          <w:rPr>
            <w:noProof/>
            <w:lang w:eastAsia="zh-CN"/>
          </w:rPr>
          <w:t>7</w:t>
        </w:r>
      </w:ins>
      <w:ins w:id="99" w:author="OPPO-Haorui" w:date="2023-09-25T10:46:00Z">
        <w:r w:rsidRPr="00FB3936">
          <w:rPr>
            <w:noProof/>
            <w:lang w:eastAsia="zh-CN"/>
          </w:rPr>
          <w:t>.</w:t>
        </w:r>
      </w:ins>
      <w:ins w:id="100" w:author="OPPO-Haorui" w:date="2023-09-25T10:50:00Z">
        <w:r>
          <w:rPr>
            <w:noProof/>
            <w:lang w:eastAsia="zh-CN"/>
          </w:rPr>
          <w:t>b</w:t>
        </w:r>
      </w:ins>
      <w:ins w:id="101" w:author="OPPO-Haorui" w:date="2023-09-25T10:46:00Z">
        <w:r w:rsidRPr="00FB3936">
          <w:rPr>
            <w:noProof/>
            <w:lang w:eastAsia="zh-CN"/>
          </w:rPr>
          <w:tab/>
        </w:r>
      </w:ins>
      <w:ins w:id="102" w:author="OPPO-Haorui-r" w:date="2023-10-11T09:17:00Z">
        <w:r w:rsidR="00C5678F">
          <w:rPr>
            <w:noProof/>
            <w:lang w:eastAsia="zh-CN"/>
          </w:rPr>
          <w:t xml:space="preserve">New </w:t>
        </w:r>
      </w:ins>
      <w:ins w:id="103" w:author="OPPO-Haorui" w:date="2023-09-25T10:50:00Z">
        <w:r>
          <w:rPr>
            <w:noProof/>
            <w:lang w:eastAsia="zh-CN"/>
          </w:rPr>
          <w:t>L</w:t>
        </w:r>
      </w:ins>
      <w:ins w:id="104" w:author="OPPO-Haorui" w:date="2023-09-25T10:47:00Z">
        <w:r>
          <w:rPr>
            <w:noProof/>
            <w:lang w:eastAsia="zh-CN"/>
          </w:rPr>
          <w:t xml:space="preserve">SBs of </w:t>
        </w:r>
        <w:r w:rsidRPr="00C33F68">
          <w:t>K</w:t>
        </w:r>
        <w:r w:rsidRPr="00C33F68">
          <w:rPr>
            <w:vertAlign w:val="subscript"/>
            <w:lang w:eastAsia="ja-JP"/>
          </w:rPr>
          <w:t>NRP</w:t>
        </w:r>
        <w:r w:rsidRPr="00C33F68">
          <w:t xml:space="preserve"> ID</w:t>
        </w:r>
      </w:ins>
    </w:p>
    <w:p w14:paraId="05827C70" w14:textId="5D650328" w:rsidR="00CC3191" w:rsidRPr="00175D49" w:rsidRDefault="00175D49" w:rsidP="00175D49">
      <w:pPr>
        <w:rPr>
          <w:lang w:eastAsia="zh-CN"/>
        </w:rPr>
      </w:pPr>
      <w:ins w:id="105" w:author="OPPO-Haorui" w:date="2023-09-25T10:47:00Z">
        <w:r>
          <w:rPr>
            <w:rFonts w:hint="eastAsia"/>
            <w:lang w:eastAsia="zh-CN"/>
          </w:rPr>
          <w:t>T</w:t>
        </w:r>
        <w:r>
          <w:rPr>
            <w:lang w:eastAsia="zh-CN"/>
          </w:rPr>
          <w:t xml:space="preserve">he UE shall include this IE if the relay </w:t>
        </w:r>
      </w:ins>
      <w:ins w:id="106" w:author="OPPO-Haorui" w:date="2023-09-25T10:50:00Z">
        <w:r w:rsidR="003C013C">
          <w:rPr>
            <w:lang w:eastAsia="zh-CN"/>
          </w:rPr>
          <w:t>reselection</w:t>
        </w:r>
      </w:ins>
      <w:ins w:id="107" w:author="OPPO-Haorui" w:date="2023-09-25T10:51:00Z">
        <w:r w:rsidR="003C013C">
          <w:rPr>
            <w:lang w:eastAsia="zh-CN"/>
          </w:rPr>
          <w:t xml:space="preserve"> </w:t>
        </w:r>
      </w:ins>
      <w:ins w:id="108" w:author="OPPO-Haorui" w:date="2023-09-25T10:47:00Z">
        <w:r>
          <w:rPr>
            <w:lang w:eastAsia="zh-CN"/>
          </w:rPr>
          <w:t xml:space="preserve">indication is included </w:t>
        </w:r>
      </w:ins>
      <w:ins w:id="109" w:author="OPPO-Haorui" w:date="2023-09-25T10:48:00Z">
        <w:r>
          <w:rPr>
            <w:lang w:eastAsia="zh-CN"/>
          </w:rPr>
          <w:t>and the 5G ProSe direct link is between</w:t>
        </w:r>
      </w:ins>
      <w:ins w:id="110" w:author="OPPO-Haorui-r" w:date="2023-10-11T09:17:00Z">
        <w:r w:rsidR="00C5678F" w:rsidRPr="00C5678F">
          <w:rPr>
            <w:lang w:eastAsia="zh-CN"/>
          </w:rPr>
          <w:t xml:space="preserve"> </w:t>
        </w:r>
        <w:r w:rsidR="00C5678F">
          <w:rPr>
            <w:lang w:eastAsia="zh-CN"/>
          </w:rPr>
          <w:t xml:space="preserve">the source 5G </w:t>
        </w:r>
        <w:proofErr w:type="spellStart"/>
        <w:r w:rsidR="00C5678F">
          <w:rPr>
            <w:lang w:eastAsia="zh-CN"/>
          </w:rPr>
          <w:t>ProSe</w:t>
        </w:r>
        <w:proofErr w:type="spellEnd"/>
        <w:r w:rsidR="00C5678F">
          <w:rPr>
            <w:lang w:eastAsia="zh-CN"/>
          </w:rPr>
          <w:t xml:space="preserve"> layer-2 end UE and the target 5G </w:t>
        </w:r>
        <w:proofErr w:type="spellStart"/>
        <w:r w:rsidR="00C5678F">
          <w:rPr>
            <w:lang w:eastAsia="zh-CN"/>
          </w:rPr>
          <w:t>ProSe</w:t>
        </w:r>
        <w:proofErr w:type="spellEnd"/>
        <w:r w:rsidR="00C5678F">
          <w:rPr>
            <w:lang w:eastAsia="zh-CN"/>
          </w:rPr>
          <w:t xml:space="preserve"> layer-2 end UE.</w:t>
        </w:r>
      </w:ins>
    </w:p>
    <w:p w14:paraId="6EE38607" w14:textId="77777777" w:rsidR="007870B7" w:rsidRDefault="007870B7" w:rsidP="007870B7">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558EE9D0" w14:textId="39C744BF" w:rsidR="007870B7" w:rsidRPr="00C33F68" w:rsidRDefault="007870B7" w:rsidP="007870B7">
      <w:pPr>
        <w:pStyle w:val="30"/>
        <w:rPr>
          <w:ins w:id="111" w:author="OPPO-Haorui-r" w:date="2023-10-11T09:22:00Z"/>
        </w:rPr>
      </w:pPr>
      <w:bookmarkStart w:id="112" w:name="_Toc68196444"/>
      <w:bookmarkStart w:id="113" w:name="_Toc59209112"/>
      <w:bookmarkStart w:id="114" w:name="_Toc51951335"/>
      <w:bookmarkStart w:id="115" w:name="_Toc45882785"/>
      <w:bookmarkStart w:id="116" w:name="_Toc45282399"/>
      <w:bookmarkStart w:id="117" w:name="_Toc502240468"/>
      <w:bookmarkStart w:id="118" w:name="_Toc146712691"/>
      <w:ins w:id="119" w:author="OPPO-Haorui-r" w:date="2023-10-11T09:22:00Z">
        <w:r w:rsidRPr="00C33F68">
          <w:t>11.3.</w:t>
        </w:r>
        <w:r>
          <w:t>x</w:t>
        </w:r>
        <w:r w:rsidRPr="00C33F68">
          <w:tab/>
          <w:t>MSBs of K</w:t>
        </w:r>
        <w:r w:rsidRPr="00C33F68">
          <w:rPr>
            <w:vertAlign w:val="subscript"/>
          </w:rPr>
          <w:t>NRP</w:t>
        </w:r>
        <w:r w:rsidRPr="00C33F68">
          <w:t xml:space="preserve"> ID</w:t>
        </w:r>
        <w:bookmarkEnd w:id="112"/>
        <w:bookmarkEnd w:id="113"/>
        <w:bookmarkEnd w:id="114"/>
        <w:bookmarkEnd w:id="115"/>
        <w:bookmarkEnd w:id="116"/>
        <w:bookmarkEnd w:id="117"/>
        <w:bookmarkEnd w:id="118"/>
        <w:r>
          <w:t xml:space="preserve"> 2</w:t>
        </w:r>
      </w:ins>
    </w:p>
    <w:p w14:paraId="66ACC200" w14:textId="04082DA8" w:rsidR="007870B7" w:rsidRPr="00C33F68" w:rsidRDefault="007870B7" w:rsidP="007870B7">
      <w:pPr>
        <w:rPr>
          <w:ins w:id="120" w:author="OPPO-Haorui-r" w:date="2023-10-11T09:22:00Z"/>
        </w:rPr>
      </w:pPr>
      <w:ins w:id="121" w:author="OPPO-Haorui-r" w:date="2023-10-11T09:22:00Z">
        <w:r w:rsidRPr="00C33F68">
          <w:t>The purpose of the MSBs of K</w:t>
        </w:r>
        <w:r w:rsidRPr="00C33F68">
          <w:rPr>
            <w:vertAlign w:val="subscript"/>
          </w:rPr>
          <w:t>NRP</w:t>
        </w:r>
        <w:r w:rsidRPr="00C33F68">
          <w:t xml:space="preserve"> ID </w:t>
        </w:r>
        <w:r>
          <w:t xml:space="preserve">2 </w:t>
        </w:r>
        <w:r w:rsidRPr="00C33F68">
          <w:t>information element is to carry the 16 most significant bits of the K</w:t>
        </w:r>
        <w:r w:rsidRPr="00C33F68">
          <w:rPr>
            <w:vertAlign w:val="subscript"/>
          </w:rPr>
          <w:t>NRP</w:t>
        </w:r>
        <w:r w:rsidRPr="00C33F68">
          <w:t xml:space="preserve"> ID.</w:t>
        </w:r>
      </w:ins>
    </w:p>
    <w:p w14:paraId="0C9B7A5B" w14:textId="598EEB77" w:rsidR="007870B7" w:rsidRPr="00C33F68" w:rsidRDefault="007870B7" w:rsidP="007870B7">
      <w:pPr>
        <w:rPr>
          <w:ins w:id="122" w:author="OPPO-Haorui-r" w:date="2023-10-11T09:22:00Z"/>
        </w:rPr>
      </w:pPr>
      <w:ins w:id="123" w:author="OPPO-Haorui-r" w:date="2023-10-11T09:22:00Z">
        <w:r w:rsidRPr="00C33F68">
          <w:t>The MSBs of K</w:t>
        </w:r>
        <w:r w:rsidRPr="00C33F68">
          <w:rPr>
            <w:vertAlign w:val="subscript"/>
          </w:rPr>
          <w:t>NRP</w:t>
        </w:r>
        <w:r w:rsidRPr="00C33F68">
          <w:t xml:space="preserve"> ID</w:t>
        </w:r>
        <w:r>
          <w:t xml:space="preserve"> 2</w:t>
        </w:r>
      </w:ins>
      <w:ins w:id="124" w:author="OPPO-Haorui-r" w:date="2023-10-11T09:26:00Z">
        <w:r w:rsidR="002A6BB4">
          <w:t xml:space="preserve"> information element</w:t>
        </w:r>
      </w:ins>
      <w:ins w:id="125" w:author="OPPO-Haorui-r" w:date="2023-10-11T09:22:00Z">
        <w:r w:rsidRPr="00C33F68">
          <w:t xml:space="preserve"> is a type </w:t>
        </w:r>
      </w:ins>
      <w:ins w:id="126" w:author="OPPO-Haorui-r" w:date="2023-10-11T09:23:00Z">
        <w:r>
          <w:t>4</w:t>
        </w:r>
      </w:ins>
      <w:ins w:id="127" w:author="OPPO-Haorui-r" w:date="2023-10-11T09:22:00Z">
        <w:r w:rsidRPr="00C33F68">
          <w:t xml:space="preserve"> information element with a length of </w:t>
        </w:r>
      </w:ins>
      <w:ins w:id="128" w:author="OPPO-Haorui-r" w:date="2023-10-11T09:23:00Z">
        <w:r>
          <w:t>4</w:t>
        </w:r>
      </w:ins>
      <w:ins w:id="129" w:author="OPPO-Haorui-r" w:date="2023-10-11T09:22:00Z">
        <w:r w:rsidRPr="00C33F68">
          <w:t xml:space="preserve"> octets.</w:t>
        </w:r>
      </w:ins>
    </w:p>
    <w:p w14:paraId="43B1AE4E" w14:textId="4C8B3339" w:rsidR="007870B7" w:rsidRDefault="007870B7" w:rsidP="007870B7">
      <w:pPr>
        <w:rPr>
          <w:ins w:id="130" w:author="OPPO-Haorui-r" w:date="2023-10-11T09:22:00Z"/>
        </w:rPr>
      </w:pPr>
      <w:ins w:id="131" w:author="OPPO-Haorui-r" w:date="2023-10-11T09:22:00Z">
        <w:r w:rsidRPr="00C33F68">
          <w:t>The MSBs of K</w:t>
        </w:r>
        <w:r w:rsidRPr="00C33F68">
          <w:rPr>
            <w:vertAlign w:val="subscript"/>
          </w:rPr>
          <w:t>NRP</w:t>
        </w:r>
        <w:r w:rsidRPr="00C33F68">
          <w:t xml:space="preserve"> ID</w:t>
        </w:r>
      </w:ins>
      <w:ins w:id="132" w:author="OPPO-Haorui-r" w:date="2023-10-11T09:23:00Z">
        <w:r>
          <w:t xml:space="preserve"> 2</w:t>
        </w:r>
      </w:ins>
      <w:ins w:id="133" w:author="OPPO-Haorui-r" w:date="2023-10-11T09:22:00Z">
        <w:r w:rsidRPr="00C33F68">
          <w:t xml:space="preserve"> information element is coded as shown in figure 11.3.</w:t>
        </w:r>
      </w:ins>
      <w:ins w:id="134" w:author="OPPO-Haorui-r" w:date="2023-10-11T09:23:00Z">
        <w:r>
          <w:t>x</w:t>
        </w:r>
      </w:ins>
      <w:ins w:id="135" w:author="OPPO-Haorui-r" w:date="2023-10-11T09:22:00Z">
        <w:r w:rsidRPr="00C33F68">
          <w:t>.1 and table 11.3.</w:t>
        </w:r>
      </w:ins>
      <w:ins w:id="136" w:author="OPPO-Haorui-r" w:date="2023-10-11T09:23:00Z">
        <w:r>
          <w:t>x</w:t>
        </w:r>
      </w:ins>
      <w:ins w:id="137" w:author="OPPO-Haorui-r" w:date="2023-10-11T09:22:00Z">
        <w:r w:rsidRPr="00C33F68">
          <w:t>.1.</w:t>
        </w:r>
      </w:ins>
    </w:p>
    <w:p w14:paraId="1278B77D" w14:textId="77777777" w:rsidR="007870B7" w:rsidRPr="00C33F68" w:rsidRDefault="007870B7" w:rsidP="007870B7">
      <w:pPr>
        <w:pStyle w:val="TH"/>
        <w:rPr>
          <w:ins w:id="138" w:author="OPPO-Haorui-r" w:date="2023-10-11T09:2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7870B7" w:rsidRPr="00C33F68" w14:paraId="11087F96" w14:textId="77777777" w:rsidTr="00CF537F">
        <w:trPr>
          <w:cantSplit/>
          <w:jc w:val="center"/>
          <w:ins w:id="139" w:author="OPPO-Haorui-r" w:date="2023-10-11T09:22:00Z"/>
        </w:trPr>
        <w:tc>
          <w:tcPr>
            <w:tcW w:w="709" w:type="dxa"/>
            <w:tcBorders>
              <w:top w:val="nil"/>
              <w:left w:val="nil"/>
              <w:bottom w:val="nil"/>
              <w:right w:val="nil"/>
            </w:tcBorders>
            <w:hideMark/>
          </w:tcPr>
          <w:p w14:paraId="3C23DF06" w14:textId="77777777" w:rsidR="007870B7" w:rsidRPr="00C33F68" w:rsidRDefault="007870B7" w:rsidP="00CF537F">
            <w:pPr>
              <w:pStyle w:val="TAC"/>
              <w:rPr>
                <w:ins w:id="140" w:author="OPPO-Haorui-r" w:date="2023-10-11T09:22:00Z"/>
              </w:rPr>
            </w:pPr>
            <w:ins w:id="141" w:author="OPPO-Haorui-r" w:date="2023-10-11T09:22:00Z">
              <w:r w:rsidRPr="00C33F68">
                <w:t>8</w:t>
              </w:r>
            </w:ins>
          </w:p>
        </w:tc>
        <w:tc>
          <w:tcPr>
            <w:tcW w:w="709" w:type="dxa"/>
            <w:tcBorders>
              <w:top w:val="nil"/>
              <w:left w:val="nil"/>
              <w:bottom w:val="nil"/>
              <w:right w:val="nil"/>
            </w:tcBorders>
            <w:hideMark/>
          </w:tcPr>
          <w:p w14:paraId="472FADE4" w14:textId="77777777" w:rsidR="007870B7" w:rsidRPr="00C33F68" w:rsidRDefault="007870B7" w:rsidP="00CF537F">
            <w:pPr>
              <w:pStyle w:val="TAC"/>
              <w:rPr>
                <w:ins w:id="142" w:author="OPPO-Haorui-r" w:date="2023-10-11T09:22:00Z"/>
              </w:rPr>
            </w:pPr>
            <w:ins w:id="143" w:author="OPPO-Haorui-r" w:date="2023-10-11T09:22:00Z">
              <w:r w:rsidRPr="00C33F68">
                <w:t>7</w:t>
              </w:r>
            </w:ins>
          </w:p>
        </w:tc>
        <w:tc>
          <w:tcPr>
            <w:tcW w:w="709" w:type="dxa"/>
            <w:tcBorders>
              <w:top w:val="nil"/>
              <w:left w:val="nil"/>
              <w:bottom w:val="nil"/>
              <w:right w:val="nil"/>
            </w:tcBorders>
            <w:hideMark/>
          </w:tcPr>
          <w:p w14:paraId="0B2ECCF6" w14:textId="77777777" w:rsidR="007870B7" w:rsidRPr="00C33F68" w:rsidRDefault="007870B7" w:rsidP="00CF537F">
            <w:pPr>
              <w:pStyle w:val="TAC"/>
              <w:rPr>
                <w:ins w:id="144" w:author="OPPO-Haorui-r" w:date="2023-10-11T09:22:00Z"/>
              </w:rPr>
            </w:pPr>
            <w:ins w:id="145" w:author="OPPO-Haorui-r" w:date="2023-10-11T09:22:00Z">
              <w:r w:rsidRPr="00C33F68">
                <w:t>6</w:t>
              </w:r>
            </w:ins>
          </w:p>
        </w:tc>
        <w:tc>
          <w:tcPr>
            <w:tcW w:w="709" w:type="dxa"/>
            <w:tcBorders>
              <w:top w:val="nil"/>
              <w:left w:val="nil"/>
              <w:bottom w:val="nil"/>
              <w:right w:val="nil"/>
            </w:tcBorders>
            <w:hideMark/>
          </w:tcPr>
          <w:p w14:paraId="1D79B7A3" w14:textId="77777777" w:rsidR="007870B7" w:rsidRPr="00C33F68" w:rsidRDefault="007870B7" w:rsidP="00CF537F">
            <w:pPr>
              <w:pStyle w:val="TAC"/>
              <w:rPr>
                <w:ins w:id="146" w:author="OPPO-Haorui-r" w:date="2023-10-11T09:22:00Z"/>
              </w:rPr>
            </w:pPr>
            <w:ins w:id="147" w:author="OPPO-Haorui-r" w:date="2023-10-11T09:22:00Z">
              <w:r w:rsidRPr="00C33F68">
                <w:t>5</w:t>
              </w:r>
            </w:ins>
          </w:p>
        </w:tc>
        <w:tc>
          <w:tcPr>
            <w:tcW w:w="709" w:type="dxa"/>
            <w:tcBorders>
              <w:top w:val="nil"/>
              <w:left w:val="nil"/>
              <w:bottom w:val="nil"/>
              <w:right w:val="nil"/>
            </w:tcBorders>
            <w:hideMark/>
          </w:tcPr>
          <w:p w14:paraId="61869984" w14:textId="77777777" w:rsidR="007870B7" w:rsidRPr="00C33F68" w:rsidRDefault="007870B7" w:rsidP="00CF537F">
            <w:pPr>
              <w:pStyle w:val="TAC"/>
              <w:rPr>
                <w:ins w:id="148" w:author="OPPO-Haorui-r" w:date="2023-10-11T09:22:00Z"/>
              </w:rPr>
            </w:pPr>
            <w:ins w:id="149" w:author="OPPO-Haorui-r" w:date="2023-10-11T09:22:00Z">
              <w:r w:rsidRPr="00C33F68">
                <w:t>4</w:t>
              </w:r>
            </w:ins>
          </w:p>
        </w:tc>
        <w:tc>
          <w:tcPr>
            <w:tcW w:w="709" w:type="dxa"/>
            <w:tcBorders>
              <w:top w:val="nil"/>
              <w:left w:val="nil"/>
              <w:bottom w:val="nil"/>
              <w:right w:val="nil"/>
            </w:tcBorders>
            <w:hideMark/>
          </w:tcPr>
          <w:p w14:paraId="03BC4ABA" w14:textId="77777777" w:rsidR="007870B7" w:rsidRPr="00C33F68" w:rsidRDefault="007870B7" w:rsidP="00CF537F">
            <w:pPr>
              <w:pStyle w:val="TAC"/>
              <w:rPr>
                <w:ins w:id="150" w:author="OPPO-Haorui-r" w:date="2023-10-11T09:22:00Z"/>
              </w:rPr>
            </w:pPr>
            <w:ins w:id="151" w:author="OPPO-Haorui-r" w:date="2023-10-11T09:22:00Z">
              <w:r w:rsidRPr="00C33F68">
                <w:t>3</w:t>
              </w:r>
            </w:ins>
          </w:p>
        </w:tc>
        <w:tc>
          <w:tcPr>
            <w:tcW w:w="709" w:type="dxa"/>
            <w:tcBorders>
              <w:top w:val="nil"/>
              <w:left w:val="nil"/>
              <w:bottom w:val="nil"/>
              <w:right w:val="nil"/>
            </w:tcBorders>
            <w:hideMark/>
          </w:tcPr>
          <w:p w14:paraId="698B7904" w14:textId="77777777" w:rsidR="007870B7" w:rsidRPr="00C33F68" w:rsidRDefault="007870B7" w:rsidP="00CF537F">
            <w:pPr>
              <w:pStyle w:val="TAC"/>
              <w:rPr>
                <w:ins w:id="152" w:author="OPPO-Haorui-r" w:date="2023-10-11T09:22:00Z"/>
              </w:rPr>
            </w:pPr>
            <w:ins w:id="153" w:author="OPPO-Haorui-r" w:date="2023-10-11T09:22:00Z">
              <w:r w:rsidRPr="00C33F68">
                <w:t>2</w:t>
              </w:r>
            </w:ins>
          </w:p>
        </w:tc>
        <w:tc>
          <w:tcPr>
            <w:tcW w:w="709" w:type="dxa"/>
            <w:tcBorders>
              <w:top w:val="nil"/>
              <w:left w:val="nil"/>
              <w:bottom w:val="nil"/>
              <w:right w:val="nil"/>
            </w:tcBorders>
            <w:hideMark/>
          </w:tcPr>
          <w:p w14:paraId="26AE782E" w14:textId="77777777" w:rsidR="007870B7" w:rsidRPr="00C33F68" w:rsidRDefault="007870B7" w:rsidP="00CF537F">
            <w:pPr>
              <w:pStyle w:val="TAC"/>
              <w:rPr>
                <w:ins w:id="154" w:author="OPPO-Haorui-r" w:date="2023-10-11T09:22:00Z"/>
              </w:rPr>
            </w:pPr>
            <w:ins w:id="155" w:author="OPPO-Haorui-r" w:date="2023-10-11T09:22:00Z">
              <w:r w:rsidRPr="00C33F68">
                <w:t>1</w:t>
              </w:r>
            </w:ins>
          </w:p>
        </w:tc>
        <w:tc>
          <w:tcPr>
            <w:tcW w:w="1134" w:type="dxa"/>
            <w:tcBorders>
              <w:top w:val="nil"/>
              <w:left w:val="nil"/>
              <w:bottom w:val="nil"/>
              <w:right w:val="nil"/>
            </w:tcBorders>
          </w:tcPr>
          <w:p w14:paraId="0E453B81" w14:textId="77777777" w:rsidR="007870B7" w:rsidRPr="00C33F68" w:rsidRDefault="007870B7" w:rsidP="00CF537F">
            <w:pPr>
              <w:keepNext/>
              <w:keepLines/>
              <w:spacing w:after="0"/>
              <w:rPr>
                <w:ins w:id="156" w:author="OPPO-Haorui-r" w:date="2023-10-11T09:22:00Z"/>
                <w:rFonts w:ascii="Arial" w:hAnsi="Arial"/>
                <w:sz w:val="18"/>
              </w:rPr>
            </w:pPr>
          </w:p>
        </w:tc>
      </w:tr>
      <w:tr w:rsidR="007870B7" w:rsidRPr="00C33F68" w14:paraId="2412FE9B" w14:textId="77777777" w:rsidTr="00CF537F">
        <w:trPr>
          <w:cantSplit/>
          <w:jc w:val="center"/>
          <w:ins w:id="157" w:author="OPPO-Haorui-r" w:date="2023-10-11T09:22:00Z"/>
        </w:trPr>
        <w:tc>
          <w:tcPr>
            <w:tcW w:w="5672" w:type="dxa"/>
            <w:gridSpan w:val="8"/>
            <w:tcBorders>
              <w:top w:val="single" w:sz="4" w:space="0" w:color="auto"/>
              <w:left w:val="single" w:sz="4" w:space="0" w:color="auto"/>
              <w:bottom w:val="single" w:sz="4" w:space="0" w:color="auto"/>
              <w:right w:val="single" w:sz="4" w:space="0" w:color="auto"/>
            </w:tcBorders>
            <w:hideMark/>
          </w:tcPr>
          <w:p w14:paraId="0E13480E" w14:textId="0AB55178" w:rsidR="007870B7" w:rsidRPr="00C33F68" w:rsidRDefault="007870B7" w:rsidP="00CF537F">
            <w:pPr>
              <w:pStyle w:val="TAC"/>
              <w:rPr>
                <w:ins w:id="158" w:author="OPPO-Haorui-r" w:date="2023-10-11T09:22:00Z"/>
              </w:rPr>
            </w:pPr>
            <w:ins w:id="159" w:author="OPPO-Haorui-r" w:date="2023-10-11T09:22:00Z">
              <w:r w:rsidRPr="00C33F68">
                <w:rPr>
                  <w:rStyle w:val="TALChar"/>
                </w:rPr>
                <w:t>MSBs of K</w:t>
              </w:r>
              <w:r w:rsidRPr="00C33F68">
                <w:rPr>
                  <w:vertAlign w:val="subscript"/>
                </w:rPr>
                <w:t>NRP</w:t>
              </w:r>
              <w:r w:rsidRPr="00C33F68">
                <w:rPr>
                  <w:rStyle w:val="TALChar"/>
                </w:rPr>
                <w:t xml:space="preserve"> ID</w:t>
              </w:r>
            </w:ins>
            <w:ins w:id="160" w:author="OPPO-Haorui-r" w:date="2023-10-11T09:23:00Z">
              <w:r>
                <w:rPr>
                  <w:rStyle w:val="TALChar"/>
                </w:rPr>
                <w:t xml:space="preserve"> 2</w:t>
              </w:r>
            </w:ins>
            <w:ins w:id="161" w:author="OPPO-Haorui-r" w:date="2023-10-11T09:22:00Z">
              <w:r w:rsidRPr="00C33F68">
                <w:rPr>
                  <w:rStyle w:val="TALChar"/>
                </w:rPr>
                <w:t xml:space="preserve"> IEI</w:t>
              </w:r>
            </w:ins>
          </w:p>
        </w:tc>
        <w:tc>
          <w:tcPr>
            <w:tcW w:w="1134" w:type="dxa"/>
            <w:tcBorders>
              <w:top w:val="nil"/>
              <w:left w:val="nil"/>
              <w:bottom w:val="nil"/>
              <w:right w:val="nil"/>
            </w:tcBorders>
            <w:hideMark/>
          </w:tcPr>
          <w:p w14:paraId="14BFFB29" w14:textId="77777777" w:rsidR="007870B7" w:rsidRPr="00C33F68" w:rsidRDefault="007870B7" w:rsidP="00CF537F">
            <w:pPr>
              <w:pStyle w:val="TAL"/>
              <w:rPr>
                <w:ins w:id="162" w:author="OPPO-Haorui-r" w:date="2023-10-11T09:22:00Z"/>
              </w:rPr>
            </w:pPr>
            <w:ins w:id="163" w:author="OPPO-Haorui-r" w:date="2023-10-11T09:22:00Z">
              <w:r w:rsidRPr="00C33F68">
                <w:t>octet 1</w:t>
              </w:r>
            </w:ins>
          </w:p>
        </w:tc>
      </w:tr>
      <w:tr w:rsidR="007870B7" w:rsidRPr="00C33F68" w14:paraId="6D810292" w14:textId="77777777" w:rsidTr="00CF537F">
        <w:trPr>
          <w:cantSplit/>
          <w:jc w:val="center"/>
          <w:ins w:id="164" w:author="OPPO-Haorui-r" w:date="2023-10-11T09:23:00Z"/>
        </w:trPr>
        <w:tc>
          <w:tcPr>
            <w:tcW w:w="5672" w:type="dxa"/>
            <w:gridSpan w:val="8"/>
            <w:tcBorders>
              <w:top w:val="single" w:sz="4" w:space="0" w:color="auto"/>
              <w:left w:val="single" w:sz="4" w:space="0" w:color="auto"/>
              <w:bottom w:val="single" w:sz="4" w:space="0" w:color="auto"/>
              <w:right w:val="single" w:sz="4" w:space="0" w:color="auto"/>
            </w:tcBorders>
          </w:tcPr>
          <w:p w14:paraId="0DDDDDB4" w14:textId="2B2AD09D" w:rsidR="007870B7" w:rsidRPr="00C33F68" w:rsidRDefault="007870B7" w:rsidP="00CF537F">
            <w:pPr>
              <w:pStyle w:val="TAC"/>
              <w:rPr>
                <w:ins w:id="165" w:author="OPPO-Haorui-r" w:date="2023-10-11T09:23:00Z"/>
                <w:rStyle w:val="TALChar"/>
                <w:lang w:eastAsia="zh-CN"/>
              </w:rPr>
            </w:pPr>
            <w:ins w:id="166" w:author="OPPO-Haorui-r" w:date="2023-10-11T09:23:00Z">
              <w:r>
                <w:rPr>
                  <w:rStyle w:val="TALChar"/>
                  <w:rFonts w:hint="eastAsia"/>
                  <w:lang w:eastAsia="zh-CN"/>
                </w:rPr>
                <w:t>L</w:t>
              </w:r>
              <w:r>
                <w:rPr>
                  <w:rStyle w:val="TALChar"/>
                  <w:lang w:eastAsia="zh-CN"/>
                </w:rPr>
                <w:t xml:space="preserve">ength of </w:t>
              </w:r>
              <w:r w:rsidRPr="00C33F68">
                <w:rPr>
                  <w:rStyle w:val="TALChar"/>
                </w:rPr>
                <w:t>MSBs of K</w:t>
              </w:r>
              <w:r w:rsidRPr="00C33F68">
                <w:rPr>
                  <w:vertAlign w:val="subscript"/>
                </w:rPr>
                <w:t>NRP</w:t>
              </w:r>
              <w:r w:rsidRPr="00C33F68">
                <w:rPr>
                  <w:rStyle w:val="TALChar"/>
                </w:rPr>
                <w:t xml:space="preserve"> ID</w:t>
              </w:r>
            </w:ins>
            <w:ins w:id="167" w:author="OPPO-Haorui-r" w:date="2023-10-11T09:24:00Z">
              <w:r>
                <w:rPr>
                  <w:rStyle w:val="TALChar"/>
                </w:rPr>
                <w:t xml:space="preserve"> 2</w:t>
              </w:r>
            </w:ins>
            <w:ins w:id="168" w:author="OPPO-Haorui-r" w:date="2023-10-11T09:23:00Z">
              <w:r w:rsidRPr="00C33F68">
                <w:rPr>
                  <w:rStyle w:val="TALChar"/>
                </w:rPr>
                <w:t xml:space="preserve"> contents</w:t>
              </w:r>
            </w:ins>
          </w:p>
        </w:tc>
        <w:tc>
          <w:tcPr>
            <w:tcW w:w="1134" w:type="dxa"/>
            <w:tcBorders>
              <w:top w:val="nil"/>
              <w:left w:val="nil"/>
              <w:bottom w:val="nil"/>
              <w:right w:val="nil"/>
            </w:tcBorders>
          </w:tcPr>
          <w:p w14:paraId="138EEF5A" w14:textId="5F67E982" w:rsidR="007870B7" w:rsidRPr="00C33F68" w:rsidRDefault="007870B7" w:rsidP="00CF537F">
            <w:pPr>
              <w:pStyle w:val="TAL"/>
              <w:rPr>
                <w:ins w:id="169" w:author="OPPO-Haorui-r" w:date="2023-10-11T09:23:00Z"/>
              </w:rPr>
            </w:pPr>
            <w:ins w:id="170" w:author="OPPO-Haorui-r" w:date="2023-10-11T09:23:00Z">
              <w:r w:rsidRPr="00C33F68">
                <w:t>octet 2</w:t>
              </w:r>
            </w:ins>
          </w:p>
        </w:tc>
      </w:tr>
      <w:tr w:rsidR="007870B7" w:rsidRPr="00C33F68" w14:paraId="6DBAF0BB" w14:textId="77777777" w:rsidTr="00CF537F">
        <w:trPr>
          <w:cantSplit/>
          <w:jc w:val="center"/>
          <w:ins w:id="171" w:author="OPPO-Haorui-r" w:date="2023-10-11T09:22:00Z"/>
        </w:trPr>
        <w:tc>
          <w:tcPr>
            <w:tcW w:w="5672" w:type="dxa"/>
            <w:gridSpan w:val="8"/>
            <w:tcBorders>
              <w:top w:val="nil"/>
              <w:left w:val="single" w:sz="4" w:space="0" w:color="auto"/>
              <w:bottom w:val="nil"/>
              <w:right w:val="single" w:sz="4" w:space="0" w:color="auto"/>
            </w:tcBorders>
            <w:hideMark/>
          </w:tcPr>
          <w:p w14:paraId="07BE4852" w14:textId="0353C1F2" w:rsidR="007870B7" w:rsidRPr="00C33F68" w:rsidRDefault="007870B7" w:rsidP="00CF537F">
            <w:pPr>
              <w:pStyle w:val="TAC"/>
              <w:rPr>
                <w:ins w:id="172" w:author="OPPO-Haorui-r" w:date="2023-10-11T09:22:00Z"/>
              </w:rPr>
            </w:pPr>
            <w:ins w:id="173" w:author="OPPO-Haorui-r" w:date="2023-10-11T09:22:00Z">
              <w:r w:rsidRPr="00C33F68">
                <w:rPr>
                  <w:rStyle w:val="TALChar"/>
                </w:rPr>
                <w:t>MSBs of K</w:t>
              </w:r>
              <w:r w:rsidRPr="00C33F68">
                <w:rPr>
                  <w:vertAlign w:val="subscript"/>
                </w:rPr>
                <w:t>NRP</w:t>
              </w:r>
              <w:r w:rsidRPr="00C33F68">
                <w:rPr>
                  <w:rStyle w:val="TALChar"/>
                </w:rPr>
                <w:t xml:space="preserve"> ID </w:t>
              </w:r>
            </w:ins>
            <w:ins w:id="174" w:author="OPPO-Haorui-r" w:date="2023-10-11T09:24:00Z">
              <w:r>
                <w:rPr>
                  <w:rStyle w:val="TALChar"/>
                </w:rPr>
                <w:t xml:space="preserve">2 </w:t>
              </w:r>
            </w:ins>
            <w:ins w:id="175" w:author="OPPO-Haorui-r" w:date="2023-10-11T09:22:00Z">
              <w:r w:rsidRPr="00C33F68">
                <w:rPr>
                  <w:rStyle w:val="TALChar"/>
                </w:rPr>
                <w:t>contents</w:t>
              </w:r>
            </w:ins>
          </w:p>
        </w:tc>
        <w:tc>
          <w:tcPr>
            <w:tcW w:w="1134" w:type="dxa"/>
            <w:tcBorders>
              <w:top w:val="nil"/>
              <w:left w:val="nil"/>
              <w:bottom w:val="nil"/>
              <w:right w:val="nil"/>
            </w:tcBorders>
            <w:hideMark/>
          </w:tcPr>
          <w:p w14:paraId="29E91442" w14:textId="08613F8F" w:rsidR="007870B7" w:rsidRPr="00C33F68" w:rsidRDefault="007870B7" w:rsidP="00CF537F">
            <w:pPr>
              <w:pStyle w:val="TAL"/>
              <w:rPr>
                <w:ins w:id="176" w:author="OPPO-Haorui-r" w:date="2023-10-11T09:22:00Z"/>
              </w:rPr>
            </w:pPr>
            <w:ins w:id="177" w:author="OPPO-Haorui-r" w:date="2023-10-11T09:22:00Z">
              <w:r w:rsidRPr="00C33F68">
                <w:t xml:space="preserve">octet </w:t>
              </w:r>
            </w:ins>
            <w:ins w:id="178" w:author="OPPO-Haorui-r" w:date="2023-10-11T09:23:00Z">
              <w:r>
                <w:t>3</w:t>
              </w:r>
            </w:ins>
          </w:p>
        </w:tc>
      </w:tr>
      <w:tr w:rsidR="007870B7" w:rsidRPr="00C33F68" w14:paraId="6F90DE31" w14:textId="77777777" w:rsidTr="00CF537F">
        <w:trPr>
          <w:cantSplit/>
          <w:jc w:val="center"/>
          <w:ins w:id="179" w:author="OPPO-Haorui-r" w:date="2023-10-11T09:22:00Z"/>
        </w:trPr>
        <w:tc>
          <w:tcPr>
            <w:tcW w:w="5672" w:type="dxa"/>
            <w:gridSpan w:val="8"/>
            <w:tcBorders>
              <w:top w:val="nil"/>
              <w:left w:val="single" w:sz="4" w:space="0" w:color="auto"/>
              <w:bottom w:val="single" w:sz="4" w:space="0" w:color="auto"/>
              <w:right w:val="single" w:sz="4" w:space="0" w:color="auto"/>
            </w:tcBorders>
          </w:tcPr>
          <w:p w14:paraId="37B21E16" w14:textId="77777777" w:rsidR="007870B7" w:rsidRPr="00C33F68" w:rsidRDefault="007870B7" w:rsidP="00CF537F">
            <w:pPr>
              <w:keepNext/>
              <w:keepLines/>
              <w:spacing w:after="0"/>
              <w:jc w:val="center"/>
              <w:rPr>
                <w:ins w:id="180" w:author="OPPO-Haorui-r" w:date="2023-10-11T09:22:00Z"/>
                <w:rFonts w:ascii="Arial" w:hAnsi="Arial"/>
                <w:sz w:val="18"/>
              </w:rPr>
            </w:pPr>
          </w:p>
        </w:tc>
        <w:tc>
          <w:tcPr>
            <w:tcW w:w="1134" w:type="dxa"/>
            <w:tcBorders>
              <w:top w:val="nil"/>
              <w:left w:val="nil"/>
              <w:bottom w:val="nil"/>
              <w:right w:val="nil"/>
            </w:tcBorders>
            <w:hideMark/>
          </w:tcPr>
          <w:p w14:paraId="4738F80D" w14:textId="59C16191" w:rsidR="007870B7" w:rsidRPr="00C33F68" w:rsidRDefault="007870B7" w:rsidP="00CF537F">
            <w:pPr>
              <w:pStyle w:val="TAL"/>
              <w:rPr>
                <w:ins w:id="181" w:author="OPPO-Haorui-r" w:date="2023-10-11T09:22:00Z"/>
              </w:rPr>
            </w:pPr>
            <w:ins w:id="182" w:author="OPPO-Haorui-r" w:date="2023-10-11T09:22:00Z">
              <w:r w:rsidRPr="00C33F68">
                <w:t xml:space="preserve">octet </w:t>
              </w:r>
            </w:ins>
            <w:ins w:id="183" w:author="OPPO-Haorui-r" w:date="2023-10-11T09:23:00Z">
              <w:r>
                <w:t>4</w:t>
              </w:r>
            </w:ins>
          </w:p>
        </w:tc>
      </w:tr>
    </w:tbl>
    <w:p w14:paraId="23A8E4FB" w14:textId="4788EF4A" w:rsidR="007870B7" w:rsidRPr="00C33F68" w:rsidRDefault="007870B7" w:rsidP="007870B7">
      <w:pPr>
        <w:pStyle w:val="TF"/>
        <w:rPr>
          <w:ins w:id="184" w:author="OPPO-Haorui-r" w:date="2023-10-11T09:22:00Z"/>
        </w:rPr>
      </w:pPr>
      <w:ins w:id="185" w:author="OPPO-Haorui-r" w:date="2023-10-11T09:22:00Z">
        <w:r w:rsidRPr="00C33F68">
          <w:t>Figure 11.3.</w:t>
        </w:r>
      </w:ins>
      <w:ins w:id="186" w:author="OPPO-Haorui-r" w:date="2023-10-11T09:23:00Z">
        <w:r>
          <w:t>x</w:t>
        </w:r>
      </w:ins>
      <w:ins w:id="187" w:author="OPPO-Haorui-r" w:date="2023-10-11T09:22:00Z">
        <w:r w:rsidRPr="00C33F68">
          <w:t>.1: MSBs of K</w:t>
        </w:r>
        <w:r w:rsidRPr="00C33F68">
          <w:rPr>
            <w:vertAlign w:val="subscript"/>
          </w:rPr>
          <w:t>NRP</w:t>
        </w:r>
        <w:r w:rsidRPr="00C33F68">
          <w:t xml:space="preserve"> ID</w:t>
        </w:r>
      </w:ins>
      <w:ins w:id="188" w:author="OPPO-Haorui-r" w:date="2023-10-11T09:23:00Z">
        <w:r>
          <w:t xml:space="preserve"> 2</w:t>
        </w:r>
      </w:ins>
      <w:ins w:id="189" w:author="OPPO-Haorui-r" w:date="2023-10-11T09:22:00Z">
        <w:r w:rsidRPr="00C33F68">
          <w:t xml:space="preserve"> information element</w:t>
        </w:r>
      </w:ins>
    </w:p>
    <w:p w14:paraId="2165294F" w14:textId="502C251C" w:rsidR="007870B7" w:rsidRPr="00C33F68" w:rsidRDefault="007870B7" w:rsidP="007870B7">
      <w:pPr>
        <w:pStyle w:val="TH"/>
        <w:rPr>
          <w:ins w:id="190" w:author="OPPO-Haorui-r" w:date="2023-10-11T09:22:00Z"/>
        </w:rPr>
      </w:pPr>
      <w:ins w:id="191" w:author="OPPO-Haorui-r" w:date="2023-10-11T09:22:00Z">
        <w:r w:rsidRPr="00C33F68">
          <w:t>Table 11.3.</w:t>
        </w:r>
      </w:ins>
      <w:ins w:id="192" w:author="OPPO-Haorui-r" w:date="2023-10-11T09:23:00Z">
        <w:r>
          <w:t>x</w:t>
        </w:r>
      </w:ins>
      <w:ins w:id="193" w:author="OPPO-Haorui-r" w:date="2023-10-11T09:22:00Z">
        <w:r w:rsidRPr="00C33F68">
          <w:t>.1: MSBs of K</w:t>
        </w:r>
        <w:r w:rsidRPr="00C33F68">
          <w:rPr>
            <w:vertAlign w:val="subscript"/>
          </w:rPr>
          <w:t>NRP</w:t>
        </w:r>
        <w:r w:rsidRPr="00C33F68">
          <w:t xml:space="preserve"> ID</w:t>
        </w:r>
      </w:ins>
      <w:ins w:id="194" w:author="OPPO-Haorui-r" w:date="2023-10-11T09:23:00Z">
        <w:r>
          <w:t xml:space="preserve"> 2</w:t>
        </w:r>
      </w:ins>
      <w:ins w:id="195" w:author="OPPO-Haorui-r" w:date="2023-10-11T09:22:00Z">
        <w:r w:rsidRPr="00C33F68">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7870B7" w:rsidRPr="00C33F68" w14:paraId="6B8D35BC" w14:textId="77777777" w:rsidTr="00CF537F">
        <w:trPr>
          <w:cantSplit/>
          <w:jc w:val="center"/>
          <w:ins w:id="196" w:author="OPPO-Haorui-r" w:date="2023-10-11T09:22:00Z"/>
        </w:trPr>
        <w:tc>
          <w:tcPr>
            <w:tcW w:w="7984" w:type="dxa"/>
            <w:tcBorders>
              <w:top w:val="single" w:sz="4" w:space="0" w:color="auto"/>
              <w:left w:val="single" w:sz="4" w:space="0" w:color="auto"/>
              <w:bottom w:val="single" w:sz="4" w:space="0" w:color="auto"/>
              <w:right w:val="single" w:sz="4" w:space="0" w:color="auto"/>
            </w:tcBorders>
          </w:tcPr>
          <w:p w14:paraId="40EE710C" w14:textId="288F999A" w:rsidR="007870B7" w:rsidRPr="00C33F68" w:rsidRDefault="007870B7" w:rsidP="00CF537F">
            <w:pPr>
              <w:pStyle w:val="TAL"/>
              <w:rPr>
                <w:ins w:id="197" w:author="OPPO-Haorui-r" w:date="2023-10-11T09:22:00Z"/>
              </w:rPr>
            </w:pPr>
            <w:ins w:id="198" w:author="OPPO-Haorui-r" w:date="2023-10-11T09:22:00Z">
              <w:r w:rsidRPr="00C33F68">
                <w:t>MSBs of K</w:t>
              </w:r>
              <w:r w:rsidRPr="00C33F68">
                <w:rPr>
                  <w:vertAlign w:val="subscript"/>
                </w:rPr>
                <w:t>NRP</w:t>
              </w:r>
              <w:r w:rsidRPr="00C33F68">
                <w:t xml:space="preserve"> ID </w:t>
              </w:r>
            </w:ins>
            <w:ins w:id="199" w:author="OPPO-Haorui-r" w:date="2023-10-11T09:23:00Z">
              <w:r>
                <w:t xml:space="preserve">2 </w:t>
              </w:r>
            </w:ins>
            <w:ins w:id="200" w:author="OPPO-Haorui-r" w:date="2023-10-11T09:22:00Z">
              <w:r w:rsidRPr="00C33F68">
                <w:t xml:space="preserve">contents (octet </w:t>
              </w:r>
            </w:ins>
            <w:ins w:id="201" w:author="OPPO-Haorui-r" w:date="2023-10-11T09:24:00Z">
              <w:r>
                <w:t>3</w:t>
              </w:r>
            </w:ins>
            <w:ins w:id="202" w:author="OPPO-Haorui-r" w:date="2023-10-11T09:22:00Z">
              <w:r w:rsidRPr="00C33F68">
                <w:t xml:space="preserve"> to </w:t>
              </w:r>
            </w:ins>
            <w:ins w:id="203" w:author="OPPO-Haorui-r" w:date="2023-10-11T09:24:00Z">
              <w:r>
                <w:t>4</w:t>
              </w:r>
            </w:ins>
            <w:ins w:id="204" w:author="OPPO-Haorui-r" w:date="2023-10-11T09:22:00Z">
              <w:r w:rsidRPr="00C33F68">
                <w:t>)</w:t>
              </w:r>
            </w:ins>
          </w:p>
          <w:p w14:paraId="1673BFCA" w14:textId="77777777" w:rsidR="007870B7" w:rsidRPr="00C33F68" w:rsidRDefault="007870B7" w:rsidP="00CF537F">
            <w:pPr>
              <w:pStyle w:val="TAL"/>
              <w:rPr>
                <w:ins w:id="205" w:author="OPPO-Haorui-r" w:date="2023-10-11T09:22:00Z"/>
              </w:rPr>
            </w:pPr>
          </w:p>
          <w:p w14:paraId="71916778" w14:textId="77777777" w:rsidR="007870B7" w:rsidRPr="00C33F68" w:rsidRDefault="007870B7" w:rsidP="00CF537F">
            <w:pPr>
              <w:pStyle w:val="TAL"/>
              <w:rPr>
                <w:ins w:id="206" w:author="OPPO-Haorui-r" w:date="2023-10-11T09:22:00Z"/>
              </w:rPr>
            </w:pPr>
            <w:ins w:id="207" w:author="OPPO-Haorui-r" w:date="2023-10-11T09:22:00Z">
              <w:r w:rsidRPr="00C33F68">
                <w:t>This field contains the 16 most significant bits of K</w:t>
              </w:r>
              <w:r w:rsidRPr="00C33F68">
                <w:rPr>
                  <w:vertAlign w:val="subscript"/>
                </w:rPr>
                <w:t>NRP</w:t>
              </w:r>
              <w:r w:rsidRPr="00C33F68">
                <w:t xml:space="preserve"> ID.</w:t>
              </w:r>
            </w:ins>
          </w:p>
          <w:p w14:paraId="723B648C" w14:textId="77777777" w:rsidR="007870B7" w:rsidRPr="00C33F68" w:rsidRDefault="007870B7" w:rsidP="00CF537F">
            <w:pPr>
              <w:keepNext/>
              <w:keepLines/>
              <w:spacing w:after="0"/>
              <w:rPr>
                <w:ins w:id="208" w:author="OPPO-Haorui-r" w:date="2023-10-11T09:22:00Z"/>
                <w:rFonts w:ascii="Arial" w:hAnsi="Arial"/>
                <w:sz w:val="18"/>
              </w:rPr>
            </w:pPr>
          </w:p>
        </w:tc>
      </w:tr>
    </w:tbl>
    <w:p w14:paraId="23535646" w14:textId="4CDB6D4F" w:rsidR="007870B7" w:rsidRDefault="007870B7" w:rsidP="007870B7">
      <w:pPr>
        <w:rPr>
          <w:ins w:id="209" w:author="OPPO-Haorui-r" w:date="2023-10-11T09:24:00Z"/>
        </w:rPr>
      </w:pPr>
    </w:p>
    <w:p w14:paraId="65403971" w14:textId="37047AEF" w:rsidR="007870B7" w:rsidRPr="00C33F68" w:rsidRDefault="007870B7" w:rsidP="007870B7">
      <w:pPr>
        <w:pStyle w:val="30"/>
        <w:rPr>
          <w:ins w:id="210" w:author="OPPO-Haorui-r" w:date="2023-10-11T09:24:00Z"/>
        </w:rPr>
      </w:pPr>
      <w:ins w:id="211" w:author="OPPO-Haorui-r" w:date="2023-10-11T09:24:00Z">
        <w:r w:rsidRPr="00C33F68">
          <w:lastRenderedPageBreak/>
          <w:t>11.3.</w:t>
        </w:r>
        <w:r>
          <w:t>y</w:t>
        </w:r>
        <w:r w:rsidRPr="00C33F68">
          <w:tab/>
        </w:r>
        <w:r>
          <w:t>L</w:t>
        </w:r>
        <w:r w:rsidRPr="00C33F68">
          <w:t>SBs of K</w:t>
        </w:r>
        <w:r w:rsidRPr="00C33F68">
          <w:rPr>
            <w:vertAlign w:val="subscript"/>
          </w:rPr>
          <w:t>NRP</w:t>
        </w:r>
        <w:r w:rsidRPr="00C33F68">
          <w:t xml:space="preserve"> ID</w:t>
        </w:r>
        <w:r>
          <w:t xml:space="preserve"> 2</w:t>
        </w:r>
      </w:ins>
    </w:p>
    <w:p w14:paraId="6BE88E26" w14:textId="37E88B6B" w:rsidR="007870B7" w:rsidRPr="00C33F68" w:rsidRDefault="007870B7" w:rsidP="007870B7">
      <w:pPr>
        <w:rPr>
          <w:ins w:id="212" w:author="OPPO-Haorui-r" w:date="2023-10-11T09:24:00Z"/>
        </w:rPr>
      </w:pPr>
      <w:ins w:id="213" w:author="OPPO-Haorui-r" w:date="2023-10-11T09:24:00Z">
        <w:r w:rsidRPr="00C33F68">
          <w:t xml:space="preserve">The purpose of the </w:t>
        </w:r>
        <w:r>
          <w:t>L</w:t>
        </w:r>
        <w:r w:rsidRPr="00C33F68">
          <w:t>SBs of K</w:t>
        </w:r>
        <w:r w:rsidRPr="00C33F68">
          <w:rPr>
            <w:vertAlign w:val="subscript"/>
          </w:rPr>
          <w:t>NRP</w:t>
        </w:r>
        <w:r w:rsidRPr="00C33F68">
          <w:t xml:space="preserve"> ID </w:t>
        </w:r>
        <w:r>
          <w:t xml:space="preserve">2 </w:t>
        </w:r>
        <w:r w:rsidRPr="00C33F68">
          <w:t>information element is to carry the 16</w:t>
        </w:r>
      </w:ins>
      <w:ins w:id="214" w:author="OPPO-Haorui-r" w:date="2023-10-11T09:25:00Z">
        <w:r w:rsidR="00CB7689">
          <w:t xml:space="preserve"> least</w:t>
        </w:r>
      </w:ins>
      <w:ins w:id="215" w:author="OPPO-Haorui-r" w:date="2023-10-11T09:24:00Z">
        <w:r w:rsidRPr="00C33F68">
          <w:t xml:space="preserve"> significant bits of the K</w:t>
        </w:r>
        <w:r w:rsidRPr="00C33F68">
          <w:rPr>
            <w:vertAlign w:val="subscript"/>
          </w:rPr>
          <w:t>NRP</w:t>
        </w:r>
        <w:r w:rsidRPr="00C33F68">
          <w:t xml:space="preserve"> ID.</w:t>
        </w:r>
      </w:ins>
    </w:p>
    <w:p w14:paraId="53A2296F" w14:textId="2415AD11" w:rsidR="007870B7" w:rsidRPr="00C33F68" w:rsidRDefault="007870B7" w:rsidP="007870B7">
      <w:pPr>
        <w:rPr>
          <w:ins w:id="216" w:author="OPPO-Haorui-r" w:date="2023-10-11T09:24:00Z"/>
        </w:rPr>
      </w:pPr>
      <w:ins w:id="217" w:author="OPPO-Haorui-r" w:date="2023-10-11T09:24:00Z">
        <w:r w:rsidRPr="00C33F68">
          <w:t xml:space="preserve">The </w:t>
        </w:r>
      </w:ins>
      <w:ins w:id="218" w:author="OPPO-Haorui-r" w:date="2023-10-11T09:25:00Z">
        <w:r w:rsidR="00CB7689">
          <w:t>L</w:t>
        </w:r>
      </w:ins>
      <w:ins w:id="219" w:author="OPPO-Haorui-r" w:date="2023-10-11T09:24:00Z">
        <w:r w:rsidRPr="00C33F68">
          <w:t>SBs of K</w:t>
        </w:r>
        <w:r w:rsidRPr="00C33F68">
          <w:rPr>
            <w:vertAlign w:val="subscript"/>
          </w:rPr>
          <w:t>NRP</w:t>
        </w:r>
        <w:r w:rsidRPr="00C33F68">
          <w:t xml:space="preserve"> ID</w:t>
        </w:r>
        <w:r>
          <w:t xml:space="preserve"> 2</w:t>
        </w:r>
        <w:r w:rsidRPr="00C33F68">
          <w:t xml:space="preserve"> </w:t>
        </w:r>
      </w:ins>
      <w:ins w:id="220" w:author="OPPO-Haorui-r" w:date="2023-10-11T09:26:00Z">
        <w:r w:rsidR="00F344BC">
          <w:t xml:space="preserve">information element </w:t>
        </w:r>
      </w:ins>
      <w:ins w:id="221" w:author="OPPO-Haorui-r" w:date="2023-10-11T09:24:00Z">
        <w:r w:rsidRPr="00C33F68">
          <w:t xml:space="preserve">is a type </w:t>
        </w:r>
        <w:r>
          <w:t>4</w:t>
        </w:r>
        <w:r w:rsidRPr="00C33F68">
          <w:t xml:space="preserve"> information element with a length of </w:t>
        </w:r>
        <w:r>
          <w:t>4</w:t>
        </w:r>
        <w:r w:rsidRPr="00C33F68">
          <w:t xml:space="preserve"> octets.</w:t>
        </w:r>
      </w:ins>
    </w:p>
    <w:p w14:paraId="0F1C7B3E" w14:textId="41C632EC" w:rsidR="007870B7" w:rsidRDefault="007870B7" w:rsidP="007870B7">
      <w:pPr>
        <w:rPr>
          <w:ins w:id="222" w:author="OPPO-Haorui-r" w:date="2023-10-11T09:24:00Z"/>
        </w:rPr>
      </w:pPr>
      <w:ins w:id="223" w:author="OPPO-Haorui-r" w:date="2023-10-11T09:24:00Z">
        <w:r w:rsidRPr="00C33F68">
          <w:t xml:space="preserve">The </w:t>
        </w:r>
      </w:ins>
      <w:ins w:id="224" w:author="OPPO-Haorui-r" w:date="2023-10-11T09:25:00Z">
        <w:r w:rsidR="00CB7689">
          <w:t>L</w:t>
        </w:r>
      </w:ins>
      <w:ins w:id="225" w:author="OPPO-Haorui-r" w:date="2023-10-11T09:24:00Z">
        <w:r w:rsidRPr="00C33F68">
          <w:t>SBs of K</w:t>
        </w:r>
        <w:r w:rsidRPr="00C33F68">
          <w:rPr>
            <w:vertAlign w:val="subscript"/>
          </w:rPr>
          <w:t>NRP</w:t>
        </w:r>
        <w:r w:rsidRPr="00C33F68">
          <w:t xml:space="preserve"> ID</w:t>
        </w:r>
        <w:r>
          <w:t xml:space="preserve"> 2</w:t>
        </w:r>
        <w:r w:rsidRPr="00C33F68">
          <w:t xml:space="preserve"> information element is coded as shown in figure 11.3.</w:t>
        </w:r>
      </w:ins>
      <w:ins w:id="226" w:author="OPPO-Haorui-r" w:date="2023-10-11T09:25:00Z">
        <w:r w:rsidR="00CB7689">
          <w:t>y</w:t>
        </w:r>
      </w:ins>
      <w:ins w:id="227" w:author="OPPO-Haorui-r" w:date="2023-10-11T09:24:00Z">
        <w:r w:rsidRPr="00C33F68">
          <w:t>.1 and table 11.3.</w:t>
        </w:r>
      </w:ins>
      <w:ins w:id="228" w:author="OPPO-Haorui-r" w:date="2023-10-11T09:25:00Z">
        <w:r w:rsidR="00CB7689">
          <w:t>y</w:t>
        </w:r>
      </w:ins>
      <w:ins w:id="229" w:author="OPPO-Haorui-r" w:date="2023-10-11T09:24:00Z">
        <w:r w:rsidRPr="00C33F68">
          <w:t>.1.</w:t>
        </w:r>
      </w:ins>
    </w:p>
    <w:p w14:paraId="52B0ACEC" w14:textId="77777777" w:rsidR="007870B7" w:rsidRPr="00C33F68" w:rsidRDefault="007870B7" w:rsidP="007870B7">
      <w:pPr>
        <w:pStyle w:val="TH"/>
        <w:rPr>
          <w:ins w:id="230" w:author="OPPO-Haorui-r" w:date="2023-10-11T09: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7870B7" w:rsidRPr="00C33F68" w14:paraId="0C1DE6D5" w14:textId="77777777" w:rsidTr="00CF537F">
        <w:trPr>
          <w:cantSplit/>
          <w:jc w:val="center"/>
          <w:ins w:id="231" w:author="OPPO-Haorui-r" w:date="2023-10-11T09:24:00Z"/>
        </w:trPr>
        <w:tc>
          <w:tcPr>
            <w:tcW w:w="709" w:type="dxa"/>
            <w:tcBorders>
              <w:top w:val="nil"/>
              <w:left w:val="nil"/>
              <w:bottom w:val="nil"/>
              <w:right w:val="nil"/>
            </w:tcBorders>
            <w:hideMark/>
          </w:tcPr>
          <w:p w14:paraId="5EE6CACD" w14:textId="77777777" w:rsidR="007870B7" w:rsidRPr="00C33F68" w:rsidRDefault="007870B7" w:rsidP="00CF537F">
            <w:pPr>
              <w:pStyle w:val="TAC"/>
              <w:rPr>
                <w:ins w:id="232" w:author="OPPO-Haorui-r" w:date="2023-10-11T09:24:00Z"/>
              </w:rPr>
            </w:pPr>
            <w:ins w:id="233" w:author="OPPO-Haorui-r" w:date="2023-10-11T09:24:00Z">
              <w:r w:rsidRPr="00C33F68">
                <w:t>8</w:t>
              </w:r>
            </w:ins>
          </w:p>
        </w:tc>
        <w:tc>
          <w:tcPr>
            <w:tcW w:w="709" w:type="dxa"/>
            <w:tcBorders>
              <w:top w:val="nil"/>
              <w:left w:val="nil"/>
              <w:bottom w:val="nil"/>
              <w:right w:val="nil"/>
            </w:tcBorders>
            <w:hideMark/>
          </w:tcPr>
          <w:p w14:paraId="56FEF7FB" w14:textId="77777777" w:rsidR="007870B7" w:rsidRPr="00C33F68" w:rsidRDefault="007870B7" w:rsidP="00CF537F">
            <w:pPr>
              <w:pStyle w:val="TAC"/>
              <w:rPr>
                <w:ins w:id="234" w:author="OPPO-Haorui-r" w:date="2023-10-11T09:24:00Z"/>
              </w:rPr>
            </w:pPr>
            <w:ins w:id="235" w:author="OPPO-Haorui-r" w:date="2023-10-11T09:24:00Z">
              <w:r w:rsidRPr="00C33F68">
                <w:t>7</w:t>
              </w:r>
            </w:ins>
          </w:p>
        </w:tc>
        <w:tc>
          <w:tcPr>
            <w:tcW w:w="709" w:type="dxa"/>
            <w:tcBorders>
              <w:top w:val="nil"/>
              <w:left w:val="nil"/>
              <w:bottom w:val="nil"/>
              <w:right w:val="nil"/>
            </w:tcBorders>
            <w:hideMark/>
          </w:tcPr>
          <w:p w14:paraId="0E7C4C67" w14:textId="77777777" w:rsidR="007870B7" w:rsidRPr="00C33F68" w:rsidRDefault="007870B7" w:rsidP="00CF537F">
            <w:pPr>
              <w:pStyle w:val="TAC"/>
              <w:rPr>
                <w:ins w:id="236" w:author="OPPO-Haorui-r" w:date="2023-10-11T09:24:00Z"/>
              </w:rPr>
            </w:pPr>
            <w:ins w:id="237" w:author="OPPO-Haorui-r" w:date="2023-10-11T09:24:00Z">
              <w:r w:rsidRPr="00C33F68">
                <w:t>6</w:t>
              </w:r>
            </w:ins>
          </w:p>
        </w:tc>
        <w:tc>
          <w:tcPr>
            <w:tcW w:w="709" w:type="dxa"/>
            <w:tcBorders>
              <w:top w:val="nil"/>
              <w:left w:val="nil"/>
              <w:bottom w:val="nil"/>
              <w:right w:val="nil"/>
            </w:tcBorders>
            <w:hideMark/>
          </w:tcPr>
          <w:p w14:paraId="518BB454" w14:textId="77777777" w:rsidR="007870B7" w:rsidRPr="00C33F68" w:rsidRDefault="007870B7" w:rsidP="00CF537F">
            <w:pPr>
              <w:pStyle w:val="TAC"/>
              <w:rPr>
                <w:ins w:id="238" w:author="OPPO-Haorui-r" w:date="2023-10-11T09:24:00Z"/>
              </w:rPr>
            </w:pPr>
            <w:ins w:id="239" w:author="OPPO-Haorui-r" w:date="2023-10-11T09:24:00Z">
              <w:r w:rsidRPr="00C33F68">
                <w:t>5</w:t>
              </w:r>
            </w:ins>
          </w:p>
        </w:tc>
        <w:tc>
          <w:tcPr>
            <w:tcW w:w="709" w:type="dxa"/>
            <w:tcBorders>
              <w:top w:val="nil"/>
              <w:left w:val="nil"/>
              <w:bottom w:val="nil"/>
              <w:right w:val="nil"/>
            </w:tcBorders>
            <w:hideMark/>
          </w:tcPr>
          <w:p w14:paraId="7791DB18" w14:textId="77777777" w:rsidR="007870B7" w:rsidRPr="00C33F68" w:rsidRDefault="007870B7" w:rsidP="00CF537F">
            <w:pPr>
              <w:pStyle w:val="TAC"/>
              <w:rPr>
                <w:ins w:id="240" w:author="OPPO-Haorui-r" w:date="2023-10-11T09:24:00Z"/>
              </w:rPr>
            </w:pPr>
            <w:ins w:id="241" w:author="OPPO-Haorui-r" w:date="2023-10-11T09:24:00Z">
              <w:r w:rsidRPr="00C33F68">
                <w:t>4</w:t>
              </w:r>
            </w:ins>
          </w:p>
        </w:tc>
        <w:tc>
          <w:tcPr>
            <w:tcW w:w="709" w:type="dxa"/>
            <w:tcBorders>
              <w:top w:val="nil"/>
              <w:left w:val="nil"/>
              <w:bottom w:val="nil"/>
              <w:right w:val="nil"/>
            </w:tcBorders>
            <w:hideMark/>
          </w:tcPr>
          <w:p w14:paraId="318F2D18" w14:textId="77777777" w:rsidR="007870B7" w:rsidRPr="00C33F68" w:rsidRDefault="007870B7" w:rsidP="00CF537F">
            <w:pPr>
              <w:pStyle w:val="TAC"/>
              <w:rPr>
                <w:ins w:id="242" w:author="OPPO-Haorui-r" w:date="2023-10-11T09:24:00Z"/>
              </w:rPr>
            </w:pPr>
            <w:ins w:id="243" w:author="OPPO-Haorui-r" w:date="2023-10-11T09:24:00Z">
              <w:r w:rsidRPr="00C33F68">
                <w:t>3</w:t>
              </w:r>
            </w:ins>
          </w:p>
        </w:tc>
        <w:tc>
          <w:tcPr>
            <w:tcW w:w="709" w:type="dxa"/>
            <w:tcBorders>
              <w:top w:val="nil"/>
              <w:left w:val="nil"/>
              <w:bottom w:val="nil"/>
              <w:right w:val="nil"/>
            </w:tcBorders>
            <w:hideMark/>
          </w:tcPr>
          <w:p w14:paraId="5CC1B17B" w14:textId="77777777" w:rsidR="007870B7" w:rsidRPr="00C33F68" w:rsidRDefault="007870B7" w:rsidP="00CF537F">
            <w:pPr>
              <w:pStyle w:val="TAC"/>
              <w:rPr>
                <w:ins w:id="244" w:author="OPPO-Haorui-r" w:date="2023-10-11T09:24:00Z"/>
              </w:rPr>
            </w:pPr>
            <w:ins w:id="245" w:author="OPPO-Haorui-r" w:date="2023-10-11T09:24:00Z">
              <w:r w:rsidRPr="00C33F68">
                <w:t>2</w:t>
              </w:r>
            </w:ins>
          </w:p>
        </w:tc>
        <w:tc>
          <w:tcPr>
            <w:tcW w:w="709" w:type="dxa"/>
            <w:tcBorders>
              <w:top w:val="nil"/>
              <w:left w:val="nil"/>
              <w:bottom w:val="nil"/>
              <w:right w:val="nil"/>
            </w:tcBorders>
            <w:hideMark/>
          </w:tcPr>
          <w:p w14:paraId="0DC2ABA1" w14:textId="77777777" w:rsidR="007870B7" w:rsidRPr="00C33F68" w:rsidRDefault="007870B7" w:rsidP="00CF537F">
            <w:pPr>
              <w:pStyle w:val="TAC"/>
              <w:rPr>
                <w:ins w:id="246" w:author="OPPO-Haorui-r" w:date="2023-10-11T09:24:00Z"/>
              </w:rPr>
            </w:pPr>
            <w:ins w:id="247" w:author="OPPO-Haorui-r" w:date="2023-10-11T09:24:00Z">
              <w:r w:rsidRPr="00C33F68">
                <w:t>1</w:t>
              </w:r>
            </w:ins>
          </w:p>
        </w:tc>
        <w:tc>
          <w:tcPr>
            <w:tcW w:w="1134" w:type="dxa"/>
            <w:tcBorders>
              <w:top w:val="nil"/>
              <w:left w:val="nil"/>
              <w:bottom w:val="nil"/>
              <w:right w:val="nil"/>
            </w:tcBorders>
          </w:tcPr>
          <w:p w14:paraId="003F0134" w14:textId="77777777" w:rsidR="007870B7" w:rsidRPr="00C33F68" w:rsidRDefault="007870B7" w:rsidP="00CF537F">
            <w:pPr>
              <w:keepNext/>
              <w:keepLines/>
              <w:spacing w:after="0"/>
              <w:rPr>
                <w:ins w:id="248" w:author="OPPO-Haorui-r" w:date="2023-10-11T09:24:00Z"/>
                <w:rFonts w:ascii="Arial" w:hAnsi="Arial"/>
                <w:sz w:val="18"/>
              </w:rPr>
            </w:pPr>
          </w:p>
        </w:tc>
      </w:tr>
      <w:tr w:rsidR="007870B7" w:rsidRPr="00C33F68" w14:paraId="17616EC5" w14:textId="77777777" w:rsidTr="00CF537F">
        <w:trPr>
          <w:cantSplit/>
          <w:jc w:val="center"/>
          <w:ins w:id="249" w:author="OPPO-Haorui-r" w:date="2023-10-11T09:24:00Z"/>
        </w:trPr>
        <w:tc>
          <w:tcPr>
            <w:tcW w:w="5672" w:type="dxa"/>
            <w:gridSpan w:val="8"/>
            <w:tcBorders>
              <w:top w:val="single" w:sz="4" w:space="0" w:color="auto"/>
              <w:left w:val="single" w:sz="4" w:space="0" w:color="auto"/>
              <w:bottom w:val="single" w:sz="4" w:space="0" w:color="auto"/>
              <w:right w:val="single" w:sz="4" w:space="0" w:color="auto"/>
            </w:tcBorders>
            <w:hideMark/>
          </w:tcPr>
          <w:p w14:paraId="722D4308" w14:textId="7BBDEEDD" w:rsidR="007870B7" w:rsidRPr="00C33F68" w:rsidRDefault="00CB7689" w:rsidP="00CF537F">
            <w:pPr>
              <w:pStyle w:val="TAC"/>
              <w:rPr>
                <w:ins w:id="250" w:author="OPPO-Haorui-r" w:date="2023-10-11T09:24:00Z"/>
              </w:rPr>
            </w:pPr>
            <w:ins w:id="251" w:author="OPPO-Haorui-r" w:date="2023-10-11T09:25:00Z">
              <w:r>
                <w:rPr>
                  <w:rStyle w:val="TALChar"/>
                </w:rPr>
                <w:t>L</w:t>
              </w:r>
            </w:ins>
            <w:ins w:id="252" w:author="OPPO-Haorui-r" w:date="2023-10-11T09:24:00Z">
              <w:r w:rsidR="007870B7" w:rsidRPr="00C33F68">
                <w:rPr>
                  <w:rStyle w:val="TALChar"/>
                </w:rPr>
                <w:t>SBs of K</w:t>
              </w:r>
              <w:r w:rsidR="007870B7" w:rsidRPr="00C33F68">
                <w:rPr>
                  <w:vertAlign w:val="subscript"/>
                </w:rPr>
                <w:t>NRP</w:t>
              </w:r>
              <w:r w:rsidR="007870B7" w:rsidRPr="00C33F68">
                <w:rPr>
                  <w:rStyle w:val="TALChar"/>
                </w:rPr>
                <w:t xml:space="preserve"> ID</w:t>
              </w:r>
              <w:r w:rsidR="007870B7">
                <w:rPr>
                  <w:rStyle w:val="TALChar"/>
                </w:rPr>
                <w:t xml:space="preserve"> 2</w:t>
              </w:r>
              <w:r w:rsidR="007870B7" w:rsidRPr="00C33F68">
                <w:rPr>
                  <w:rStyle w:val="TALChar"/>
                </w:rPr>
                <w:t xml:space="preserve"> IEI</w:t>
              </w:r>
            </w:ins>
          </w:p>
        </w:tc>
        <w:tc>
          <w:tcPr>
            <w:tcW w:w="1134" w:type="dxa"/>
            <w:tcBorders>
              <w:top w:val="nil"/>
              <w:left w:val="nil"/>
              <w:bottom w:val="nil"/>
              <w:right w:val="nil"/>
            </w:tcBorders>
            <w:hideMark/>
          </w:tcPr>
          <w:p w14:paraId="4D718754" w14:textId="77777777" w:rsidR="007870B7" w:rsidRPr="00C33F68" w:rsidRDefault="007870B7" w:rsidP="00CF537F">
            <w:pPr>
              <w:pStyle w:val="TAL"/>
              <w:rPr>
                <w:ins w:id="253" w:author="OPPO-Haorui-r" w:date="2023-10-11T09:24:00Z"/>
              </w:rPr>
            </w:pPr>
            <w:ins w:id="254" w:author="OPPO-Haorui-r" w:date="2023-10-11T09:24:00Z">
              <w:r w:rsidRPr="00C33F68">
                <w:t>octet 1</w:t>
              </w:r>
            </w:ins>
          </w:p>
        </w:tc>
      </w:tr>
      <w:tr w:rsidR="007870B7" w:rsidRPr="00C33F68" w14:paraId="39601A50" w14:textId="77777777" w:rsidTr="00CF537F">
        <w:trPr>
          <w:cantSplit/>
          <w:jc w:val="center"/>
          <w:ins w:id="255" w:author="OPPO-Haorui-r" w:date="2023-10-11T09:24:00Z"/>
        </w:trPr>
        <w:tc>
          <w:tcPr>
            <w:tcW w:w="5672" w:type="dxa"/>
            <w:gridSpan w:val="8"/>
            <w:tcBorders>
              <w:top w:val="single" w:sz="4" w:space="0" w:color="auto"/>
              <w:left w:val="single" w:sz="4" w:space="0" w:color="auto"/>
              <w:bottom w:val="single" w:sz="4" w:space="0" w:color="auto"/>
              <w:right w:val="single" w:sz="4" w:space="0" w:color="auto"/>
            </w:tcBorders>
          </w:tcPr>
          <w:p w14:paraId="0FE33976" w14:textId="34F7C4EC" w:rsidR="007870B7" w:rsidRPr="00C33F68" w:rsidRDefault="007870B7" w:rsidP="00CF537F">
            <w:pPr>
              <w:pStyle w:val="TAC"/>
              <w:rPr>
                <w:ins w:id="256" w:author="OPPO-Haorui-r" w:date="2023-10-11T09:24:00Z"/>
                <w:rStyle w:val="TALChar"/>
                <w:lang w:eastAsia="zh-CN"/>
              </w:rPr>
            </w:pPr>
            <w:ins w:id="257" w:author="OPPO-Haorui-r" w:date="2023-10-11T09:24:00Z">
              <w:r>
                <w:rPr>
                  <w:rStyle w:val="TALChar"/>
                  <w:rFonts w:hint="eastAsia"/>
                  <w:lang w:eastAsia="zh-CN"/>
                </w:rPr>
                <w:t>L</w:t>
              </w:r>
              <w:r>
                <w:rPr>
                  <w:rStyle w:val="TALChar"/>
                  <w:lang w:eastAsia="zh-CN"/>
                </w:rPr>
                <w:t xml:space="preserve">ength of </w:t>
              </w:r>
            </w:ins>
            <w:ins w:id="258" w:author="OPPO-Haorui-r" w:date="2023-10-11T09:25:00Z">
              <w:r w:rsidR="00CB7689">
                <w:rPr>
                  <w:rStyle w:val="TALChar"/>
                </w:rPr>
                <w:t>L</w:t>
              </w:r>
            </w:ins>
            <w:ins w:id="259" w:author="OPPO-Haorui-r" w:date="2023-10-11T09:24:00Z">
              <w:r w:rsidRPr="00C33F68">
                <w:rPr>
                  <w:rStyle w:val="TALChar"/>
                </w:rPr>
                <w:t>SBs of K</w:t>
              </w:r>
              <w:r w:rsidRPr="00C33F68">
                <w:rPr>
                  <w:vertAlign w:val="subscript"/>
                </w:rPr>
                <w:t>NRP</w:t>
              </w:r>
              <w:r w:rsidRPr="00C33F68">
                <w:rPr>
                  <w:rStyle w:val="TALChar"/>
                </w:rPr>
                <w:t xml:space="preserve"> ID</w:t>
              </w:r>
              <w:r>
                <w:rPr>
                  <w:rStyle w:val="TALChar"/>
                </w:rPr>
                <w:t xml:space="preserve"> 2</w:t>
              </w:r>
              <w:r w:rsidRPr="00C33F68">
                <w:rPr>
                  <w:rStyle w:val="TALChar"/>
                </w:rPr>
                <w:t xml:space="preserve"> contents</w:t>
              </w:r>
            </w:ins>
          </w:p>
        </w:tc>
        <w:tc>
          <w:tcPr>
            <w:tcW w:w="1134" w:type="dxa"/>
            <w:tcBorders>
              <w:top w:val="nil"/>
              <w:left w:val="nil"/>
              <w:bottom w:val="nil"/>
              <w:right w:val="nil"/>
            </w:tcBorders>
          </w:tcPr>
          <w:p w14:paraId="1B2018B2" w14:textId="77777777" w:rsidR="007870B7" w:rsidRPr="00C33F68" w:rsidRDefault="007870B7" w:rsidP="00CF537F">
            <w:pPr>
              <w:pStyle w:val="TAL"/>
              <w:rPr>
                <w:ins w:id="260" w:author="OPPO-Haorui-r" w:date="2023-10-11T09:24:00Z"/>
              </w:rPr>
            </w:pPr>
            <w:ins w:id="261" w:author="OPPO-Haorui-r" w:date="2023-10-11T09:24:00Z">
              <w:r w:rsidRPr="00C33F68">
                <w:t>octet 2</w:t>
              </w:r>
            </w:ins>
          </w:p>
        </w:tc>
      </w:tr>
      <w:tr w:rsidR="007870B7" w:rsidRPr="00C33F68" w14:paraId="7D3AEA2E" w14:textId="77777777" w:rsidTr="00CF537F">
        <w:trPr>
          <w:cantSplit/>
          <w:jc w:val="center"/>
          <w:ins w:id="262" w:author="OPPO-Haorui-r" w:date="2023-10-11T09:24:00Z"/>
        </w:trPr>
        <w:tc>
          <w:tcPr>
            <w:tcW w:w="5672" w:type="dxa"/>
            <w:gridSpan w:val="8"/>
            <w:tcBorders>
              <w:top w:val="nil"/>
              <w:left w:val="single" w:sz="4" w:space="0" w:color="auto"/>
              <w:bottom w:val="nil"/>
              <w:right w:val="single" w:sz="4" w:space="0" w:color="auto"/>
            </w:tcBorders>
            <w:hideMark/>
          </w:tcPr>
          <w:p w14:paraId="36DE4B00" w14:textId="4BCB58C4" w:rsidR="007870B7" w:rsidRPr="00C33F68" w:rsidRDefault="00CB7689" w:rsidP="00CF537F">
            <w:pPr>
              <w:pStyle w:val="TAC"/>
              <w:rPr>
                <w:ins w:id="263" w:author="OPPO-Haorui-r" w:date="2023-10-11T09:24:00Z"/>
              </w:rPr>
            </w:pPr>
            <w:ins w:id="264" w:author="OPPO-Haorui-r" w:date="2023-10-11T09:25:00Z">
              <w:r>
                <w:rPr>
                  <w:rStyle w:val="TALChar"/>
                </w:rPr>
                <w:t>L</w:t>
              </w:r>
            </w:ins>
            <w:ins w:id="265" w:author="OPPO-Haorui-r" w:date="2023-10-11T09:24:00Z">
              <w:r w:rsidR="007870B7" w:rsidRPr="00C33F68">
                <w:rPr>
                  <w:rStyle w:val="TALChar"/>
                </w:rPr>
                <w:t>SBs of K</w:t>
              </w:r>
              <w:r w:rsidR="007870B7" w:rsidRPr="00C33F68">
                <w:rPr>
                  <w:vertAlign w:val="subscript"/>
                </w:rPr>
                <w:t>NRP</w:t>
              </w:r>
              <w:r w:rsidR="007870B7" w:rsidRPr="00C33F68">
                <w:rPr>
                  <w:rStyle w:val="TALChar"/>
                </w:rPr>
                <w:t xml:space="preserve"> ID </w:t>
              </w:r>
              <w:r w:rsidR="007870B7">
                <w:rPr>
                  <w:rStyle w:val="TALChar"/>
                </w:rPr>
                <w:t xml:space="preserve">2 </w:t>
              </w:r>
              <w:r w:rsidR="007870B7" w:rsidRPr="00C33F68">
                <w:rPr>
                  <w:rStyle w:val="TALChar"/>
                </w:rPr>
                <w:t>contents</w:t>
              </w:r>
            </w:ins>
          </w:p>
        </w:tc>
        <w:tc>
          <w:tcPr>
            <w:tcW w:w="1134" w:type="dxa"/>
            <w:tcBorders>
              <w:top w:val="nil"/>
              <w:left w:val="nil"/>
              <w:bottom w:val="nil"/>
              <w:right w:val="nil"/>
            </w:tcBorders>
            <w:hideMark/>
          </w:tcPr>
          <w:p w14:paraId="08F013F9" w14:textId="77777777" w:rsidR="007870B7" w:rsidRPr="00C33F68" w:rsidRDefault="007870B7" w:rsidP="00CF537F">
            <w:pPr>
              <w:pStyle w:val="TAL"/>
              <w:rPr>
                <w:ins w:id="266" w:author="OPPO-Haorui-r" w:date="2023-10-11T09:24:00Z"/>
              </w:rPr>
            </w:pPr>
            <w:ins w:id="267" w:author="OPPO-Haorui-r" w:date="2023-10-11T09:24:00Z">
              <w:r w:rsidRPr="00C33F68">
                <w:t xml:space="preserve">octet </w:t>
              </w:r>
              <w:r>
                <w:t>3</w:t>
              </w:r>
            </w:ins>
          </w:p>
        </w:tc>
      </w:tr>
      <w:tr w:rsidR="007870B7" w:rsidRPr="00C33F68" w14:paraId="05E0683F" w14:textId="77777777" w:rsidTr="00CF537F">
        <w:trPr>
          <w:cantSplit/>
          <w:jc w:val="center"/>
          <w:ins w:id="268" w:author="OPPO-Haorui-r" w:date="2023-10-11T09:24:00Z"/>
        </w:trPr>
        <w:tc>
          <w:tcPr>
            <w:tcW w:w="5672" w:type="dxa"/>
            <w:gridSpan w:val="8"/>
            <w:tcBorders>
              <w:top w:val="nil"/>
              <w:left w:val="single" w:sz="4" w:space="0" w:color="auto"/>
              <w:bottom w:val="single" w:sz="4" w:space="0" w:color="auto"/>
              <w:right w:val="single" w:sz="4" w:space="0" w:color="auto"/>
            </w:tcBorders>
          </w:tcPr>
          <w:p w14:paraId="5836E5CA" w14:textId="77777777" w:rsidR="007870B7" w:rsidRPr="00C33F68" w:rsidRDefault="007870B7" w:rsidP="00CF537F">
            <w:pPr>
              <w:keepNext/>
              <w:keepLines/>
              <w:spacing w:after="0"/>
              <w:jc w:val="center"/>
              <w:rPr>
                <w:ins w:id="269" w:author="OPPO-Haorui-r" w:date="2023-10-11T09:24:00Z"/>
                <w:rFonts w:ascii="Arial" w:hAnsi="Arial"/>
                <w:sz w:val="18"/>
              </w:rPr>
            </w:pPr>
          </w:p>
        </w:tc>
        <w:tc>
          <w:tcPr>
            <w:tcW w:w="1134" w:type="dxa"/>
            <w:tcBorders>
              <w:top w:val="nil"/>
              <w:left w:val="nil"/>
              <w:bottom w:val="nil"/>
              <w:right w:val="nil"/>
            </w:tcBorders>
            <w:hideMark/>
          </w:tcPr>
          <w:p w14:paraId="4D1A529E" w14:textId="77777777" w:rsidR="007870B7" w:rsidRPr="00C33F68" w:rsidRDefault="007870B7" w:rsidP="00CF537F">
            <w:pPr>
              <w:pStyle w:val="TAL"/>
              <w:rPr>
                <w:ins w:id="270" w:author="OPPO-Haorui-r" w:date="2023-10-11T09:24:00Z"/>
              </w:rPr>
            </w:pPr>
            <w:ins w:id="271" w:author="OPPO-Haorui-r" w:date="2023-10-11T09:24:00Z">
              <w:r w:rsidRPr="00C33F68">
                <w:t xml:space="preserve">octet </w:t>
              </w:r>
              <w:r>
                <w:t>4</w:t>
              </w:r>
            </w:ins>
          </w:p>
        </w:tc>
      </w:tr>
    </w:tbl>
    <w:p w14:paraId="0D0BDB22" w14:textId="7514DCA2" w:rsidR="007870B7" w:rsidRPr="00C33F68" w:rsidRDefault="007870B7" w:rsidP="007870B7">
      <w:pPr>
        <w:pStyle w:val="TF"/>
        <w:rPr>
          <w:ins w:id="272" w:author="OPPO-Haorui-r" w:date="2023-10-11T09:24:00Z"/>
        </w:rPr>
      </w:pPr>
      <w:ins w:id="273" w:author="OPPO-Haorui-r" w:date="2023-10-11T09:24:00Z">
        <w:r w:rsidRPr="00C33F68">
          <w:t>Figure 11.3.</w:t>
        </w:r>
      </w:ins>
      <w:ins w:id="274" w:author="OPPO-Haorui-r" w:date="2023-10-11T09:28:00Z">
        <w:r w:rsidR="00782D84">
          <w:t>y</w:t>
        </w:r>
      </w:ins>
      <w:ins w:id="275" w:author="OPPO-Haorui-r" w:date="2023-10-11T09:24:00Z">
        <w:r w:rsidRPr="00C33F68">
          <w:t xml:space="preserve">.1: </w:t>
        </w:r>
      </w:ins>
      <w:ins w:id="276" w:author="OPPO-Haorui-r" w:date="2023-10-11T09:25:00Z">
        <w:r w:rsidR="00CB7689">
          <w:t>L</w:t>
        </w:r>
      </w:ins>
      <w:ins w:id="277" w:author="OPPO-Haorui-r" w:date="2023-10-11T09:24:00Z">
        <w:r w:rsidRPr="00C33F68">
          <w:t>SBs of K</w:t>
        </w:r>
        <w:r w:rsidRPr="00C33F68">
          <w:rPr>
            <w:vertAlign w:val="subscript"/>
          </w:rPr>
          <w:t>NRP</w:t>
        </w:r>
        <w:r w:rsidRPr="00C33F68">
          <w:t xml:space="preserve"> ID</w:t>
        </w:r>
        <w:r>
          <w:t xml:space="preserve"> 2</w:t>
        </w:r>
        <w:r w:rsidRPr="00C33F68">
          <w:t xml:space="preserve"> information element</w:t>
        </w:r>
      </w:ins>
    </w:p>
    <w:p w14:paraId="1AE25B34" w14:textId="20CDA5B4" w:rsidR="007870B7" w:rsidRPr="00C33F68" w:rsidRDefault="007870B7" w:rsidP="007870B7">
      <w:pPr>
        <w:pStyle w:val="TH"/>
        <w:rPr>
          <w:ins w:id="278" w:author="OPPO-Haorui-r" w:date="2023-10-11T09:24:00Z"/>
        </w:rPr>
      </w:pPr>
      <w:ins w:id="279" w:author="OPPO-Haorui-r" w:date="2023-10-11T09:24:00Z">
        <w:r w:rsidRPr="00C33F68">
          <w:t>Table 11.3.</w:t>
        </w:r>
      </w:ins>
      <w:ins w:id="280" w:author="OPPO-Haorui-r" w:date="2023-10-11T09:28:00Z">
        <w:r w:rsidR="00782D84">
          <w:t>y</w:t>
        </w:r>
      </w:ins>
      <w:ins w:id="281" w:author="OPPO-Haorui-r" w:date="2023-10-11T09:24:00Z">
        <w:r w:rsidRPr="00C33F68">
          <w:t xml:space="preserve">.1: </w:t>
        </w:r>
      </w:ins>
      <w:ins w:id="282" w:author="OPPO-Haorui-r" w:date="2023-10-11T09:25:00Z">
        <w:r w:rsidR="00CB7689">
          <w:t>L</w:t>
        </w:r>
      </w:ins>
      <w:ins w:id="283" w:author="OPPO-Haorui-r" w:date="2023-10-11T09:24:00Z">
        <w:r w:rsidRPr="00C33F68">
          <w:t>SBs of K</w:t>
        </w:r>
        <w:r w:rsidRPr="00C33F68">
          <w:rPr>
            <w:vertAlign w:val="subscript"/>
          </w:rPr>
          <w:t>NRP</w:t>
        </w:r>
        <w:r w:rsidRPr="00C33F68">
          <w:t xml:space="preserve"> ID</w:t>
        </w:r>
        <w:r>
          <w:t xml:space="preserve"> 2</w:t>
        </w:r>
        <w:r w:rsidRPr="00C33F68">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7870B7" w:rsidRPr="00C33F68" w14:paraId="5241DD95" w14:textId="77777777" w:rsidTr="00CF537F">
        <w:trPr>
          <w:cantSplit/>
          <w:jc w:val="center"/>
          <w:ins w:id="284" w:author="OPPO-Haorui-r" w:date="2023-10-11T09:24:00Z"/>
        </w:trPr>
        <w:tc>
          <w:tcPr>
            <w:tcW w:w="7984" w:type="dxa"/>
            <w:tcBorders>
              <w:top w:val="single" w:sz="4" w:space="0" w:color="auto"/>
              <w:left w:val="single" w:sz="4" w:space="0" w:color="auto"/>
              <w:bottom w:val="single" w:sz="4" w:space="0" w:color="auto"/>
              <w:right w:val="single" w:sz="4" w:space="0" w:color="auto"/>
            </w:tcBorders>
          </w:tcPr>
          <w:p w14:paraId="78D1A80A" w14:textId="58C13464" w:rsidR="007870B7" w:rsidRPr="00C33F68" w:rsidRDefault="00CB7689" w:rsidP="00CF537F">
            <w:pPr>
              <w:pStyle w:val="TAL"/>
              <w:rPr>
                <w:ins w:id="285" w:author="OPPO-Haorui-r" w:date="2023-10-11T09:24:00Z"/>
              </w:rPr>
            </w:pPr>
            <w:ins w:id="286" w:author="OPPO-Haorui-r" w:date="2023-10-11T09:25:00Z">
              <w:r>
                <w:t>L</w:t>
              </w:r>
            </w:ins>
            <w:ins w:id="287" w:author="OPPO-Haorui-r" w:date="2023-10-11T09:24:00Z">
              <w:r w:rsidR="007870B7" w:rsidRPr="00C33F68">
                <w:t>SBs of K</w:t>
              </w:r>
              <w:r w:rsidR="007870B7" w:rsidRPr="00C33F68">
                <w:rPr>
                  <w:vertAlign w:val="subscript"/>
                </w:rPr>
                <w:t>NRP</w:t>
              </w:r>
              <w:r w:rsidR="007870B7" w:rsidRPr="00C33F68">
                <w:t xml:space="preserve"> ID </w:t>
              </w:r>
              <w:r w:rsidR="007870B7">
                <w:t xml:space="preserve">2 </w:t>
              </w:r>
              <w:r w:rsidR="007870B7" w:rsidRPr="00C33F68">
                <w:t xml:space="preserve">contents (octet </w:t>
              </w:r>
              <w:r w:rsidR="007870B7">
                <w:t>3</w:t>
              </w:r>
              <w:r w:rsidR="007870B7" w:rsidRPr="00C33F68">
                <w:t xml:space="preserve"> to </w:t>
              </w:r>
              <w:r w:rsidR="007870B7">
                <w:t>4</w:t>
              </w:r>
              <w:r w:rsidR="007870B7" w:rsidRPr="00C33F68">
                <w:t>)</w:t>
              </w:r>
            </w:ins>
          </w:p>
          <w:p w14:paraId="1E2872C8" w14:textId="77777777" w:rsidR="007870B7" w:rsidRPr="00C33F68" w:rsidRDefault="007870B7" w:rsidP="00CF537F">
            <w:pPr>
              <w:pStyle w:val="TAL"/>
              <w:rPr>
                <w:ins w:id="288" w:author="OPPO-Haorui-r" w:date="2023-10-11T09:24:00Z"/>
              </w:rPr>
            </w:pPr>
          </w:p>
          <w:p w14:paraId="10C832E8" w14:textId="0F0173A8" w:rsidR="007870B7" w:rsidRPr="00C33F68" w:rsidRDefault="007870B7" w:rsidP="00CF537F">
            <w:pPr>
              <w:pStyle w:val="TAL"/>
              <w:rPr>
                <w:ins w:id="289" w:author="OPPO-Haorui-r" w:date="2023-10-11T09:24:00Z"/>
              </w:rPr>
            </w:pPr>
            <w:ins w:id="290" w:author="OPPO-Haorui-r" w:date="2023-10-11T09:24:00Z">
              <w:r w:rsidRPr="00C33F68">
                <w:t xml:space="preserve">This field contains the 16 </w:t>
              </w:r>
            </w:ins>
            <w:ins w:id="291" w:author="OPPO-Haorui-r" w:date="2023-10-11T09:25:00Z">
              <w:r w:rsidR="00CB7689">
                <w:t>least</w:t>
              </w:r>
            </w:ins>
            <w:ins w:id="292" w:author="OPPO-Haorui-r" w:date="2023-10-11T09:24:00Z">
              <w:r w:rsidRPr="00C33F68">
                <w:t xml:space="preserve"> significant bits of K</w:t>
              </w:r>
              <w:r w:rsidRPr="00C33F68">
                <w:rPr>
                  <w:vertAlign w:val="subscript"/>
                </w:rPr>
                <w:t>NRP</w:t>
              </w:r>
              <w:r w:rsidRPr="00C33F68">
                <w:t xml:space="preserve"> ID.</w:t>
              </w:r>
            </w:ins>
          </w:p>
          <w:p w14:paraId="6B55B65C" w14:textId="77777777" w:rsidR="007870B7" w:rsidRPr="00C33F68" w:rsidRDefault="007870B7" w:rsidP="00CF537F">
            <w:pPr>
              <w:keepNext/>
              <w:keepLines/>
              <w:spacing w:after="0"/>
              <w:rPr>
                <w:ins w:id="293" w:author="OPPO-Haorui-r" w:date="2023-10-11T09:24:00Z"/>
                <w:rFonts w:ascii="Arial" w:hAnsi="Arial"/>
                <w:sz w:val="18"/>
              </w:rPr>
            </w:pPr>
          </w:p>
        </w:tc>
      </w:tr>
    </w:tbl>
    <w:p w14:paraId="43DE8834" w14:textId="77777777" w:rsidR="007870B7" w:rsidRDefault="007870B7" w:rsidP="007870B7">
      <w:pPr>
        <w:rPr>
          <w:ins w:id="294" w:author="OPPO-Haorui-r" w:date="2023-10-11T09:24:00Z"/>
        </w:rPr>
      </w:pPr>
    </w:p>
    <w:p w14:paraId="67B08891" w14:textId="71ACEE1F" w:rsidR="00E36448" w:rsidRDefault="00E36448" w:rsidP="00441C8B">
      <w:pPr>
        <w:jc w:val="center"/>
        <w:rPr>
          <w:noProof/>
          <w:highlight w:val="yellow"/>
          <w:lang w:eastAsia="zh-CN"/>
        </w:rPr>
      </w:pPr>
      <w:r>
        <w:rPr>
          <w:noProof/>
          <w:highlight w:val="yellow"/>
          <w:lang w:eastAsia="zh-CN"/>
        </w:rPr>
        <w:t>***** End of changes *****</w:t>
      </w:r>
    </w:p>
    <w:sectPr w:rsidR="00E364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A42A" w14:textId="77777777" w:rsidR="00FD0C0D" w:rsidRDefault="00FD0C0D">
      <w:r>
        <w:separator/>
      </w:r>
    </w:p>
  </w:endnote>
  <w:endnote w:type="continuationSeparator" w:id="0">
    <w:p w14:paraId="2099E40F" w14:textId="77777777" w:rsidR="00FD0C0D" w:rsidRDefault="00FD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58177" w14:textId="77777777" w:rsidR="00FD0C0D" w:rsidRDefault="00FD0C0D">
      <w:r>
        <w:separator/>
      </w:r>
    </w:p>
  </w:footnote>
  <w:footnote w:type="continuationSeparator" w:id="0">
    <w:p w14:paraId="6D2D6BC7" w14:textId="77777777" w:rsidR="00FD0C0D" w:rsidRDefault="00FD0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3"/>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13585039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02BD6"/>
    <w:rsid w:val="00117355"/>
    <w:rsid w:val="00127743"/>
    <w:rsid w:val="00131363"/>
    <w:rsid w:val="00145D43"/>
    <w:rsid w:val="00153F9A"/>
    <w:rsid w:val="00175D49"/>
    <w:rsid w:val="001809A4"/>
    <w:rsid w:val="00192C46"/>
    <w:rsid w:val="00196A95"/>
    <w:rsid w:val="001A08B3"/>
    <w:rsid w:val="001A7B60"/>
    <w:rsid w:val="001B52F0"/>
    <w:rsid w:val="001B7A65"/>
    <w:rsid w:val="001D4A90"/>
    <w:rsid w:val="001E280E"/>
    <w:rsid w:val="001E41F3"/>
    <w:rsid w:val="001E7C20"/>
    <w:rsid w:val="001F7114"/>
    <w:rsid w:val="0020500C"/>
    <w:rsid w:val="002101F5"/>
    <w:rsid w:val="0022337D"/>
    <w:rsid w:val="00227D3B"/>
    <w:rsid w:val="00230D07"/>
    <w:rsid w:val="002332E1"/>
    <w:rsid w:val="0026004D"/>
    <w:rsid w:val="0026127D"/>
    <w:rsid w:val="002640DD"/>
    <w:rsid w:val="00272F47"/>
    <w:rsid w:val="00275D12"/>
    <w:rsid w:val="00284FEB"/>
    <w:rsid w:val="002860C4"/>
    <w:rsid w:val="002928D8"/>
    <w:rsid w:val="002950F6"/>
    <w:rsid w:val="002958B0"/>
    <w:rsid w:val="002A3158"/>
    <w:rsid w:val="002A6BB4"/>
    <w:rsid w:val="002B5741"/>
    <w:rsid w:val="002D14EB"/>
    <w:rsid w:val="002D4052"/>
    <w:rsid w:val="002D51D8"/>
    <w:rsid w:val="002D6387"/>
    <w:rsid w:val="002E158A"/>
    <w:rsid w:val="002E1781"/>
    <w:rsid w:val="002E472E"/>
    <w:rsid w:val="002E4F2C"/>
    <w:rsid w:val="002F2793"/>
    <w:rsid w:val="002F5F4F"/>
    <w:rsid w:val="00302382"/>
    <w:rsid w:val="00305409"/>
    <w:rsid w:val="00305F43"/>
    <w:rsid w:val="00307DF4"/>
    <w:rsid w:val="00311D1D"/>
    <w:rsid w:val="00325640"/>
    <w:rsid w:val="003273DB"/>
    <w:rsid w:val="00334088"/>
    <w:rsid w:val="00341D28"/>
    <w:rsid w:val="003609EF"/>
    <w:rsid w:val="0036163F"/>
    <w:rsid w:val="0036231A"/>
    <w:rsid w:val="00370F40"/>
    <w:rsid w:val="00373B2B"/>
    <w:rsid w:val="00374DD4"/>
    <w:rsid w:val="00391D80"/>
    <w:rsid w:val="003932F6"/>
    <w:rsid w:val="00397906"/>
    <w:rsid w:val="003A42B7"/>
    <w:rsid w:val="003B3633"/>
    <w:rsid w:val="003B6B19"/>
    <w:rsid w:val="003C013C"/>
    <w:rsid w:val="003C21A9"/>
    <w:rsid w:val="003C61E2"/>
    <w:rsid w:val="003E1A36"/>
    <w:rsid w:val="003E456F"/>
    <w:rsid w:val="003F59BC"/>
    <w:rsid w:val="004069B3"/>
    <w:rsid w:val="00410371"/>
    <w:rsid w:val="00422988"/>
    <w:rsid w:val="004242F1"/>
    <w:rsid w:val="0042640D"/>
    <w:rsid w:val="0043010B"/>
    <w:rsid w:val="00441C8B"/>
    <w:rsid w:val="004513BC"/>
    <w:rsid w:val="00453F3E"/>
    <w:rsid w:val="00462609"/>
    <w:rsid w:val="00487C91"/>
    <w:rsid w:val="004A3532"/>
    <w:rsid w:val="004A5C29"/>
    <w:rsid w:val="004B75B7"/>
    <w:rsid w:val="004D1BE2"/>
    <w:rsid w:val="004D6C2C"/>
    <w:rsid w:val="004E3E79"/>
    <w:rsid w:val="004E660D"/>
    <w:rsid w:val="004E74FE"/>
    <w:rsid w:val="00505132"/>
    <w:rsid w:val="005141D9"/>
    <w:rsid w:val="0051580D"/>
    <w:rsid w:val="00520CA3"/>
    <w:rsid w:val="00531882"/>
    <w:rsid w:val="005470BC"/>
    <w:rsid w:val="00547111"/>
    <w:rsid w:val="005639F5"/>
    <w:rsid w:val="00583D78"/>
    <w:rsid w:val="00592D74"/>
    <w:rsid w:val="005C2519"/>
    <w:rsid w:val="005C53F0"/>
    <w:rsid w:val="005D241D"/>
    <w:rsid w:val="005E10E3"/>
    <w:rsid w:val="005E2AB3"/>
    <w:rsid w:val="005E2C44"/>
    <w:rsid w:val="005F3B66"/>
    <w:rsid w:val="005F6146"/>
    <w:rsid w:val="006172BA"/>
    <w:rsid w:val="00621188"/>
    <w:rsid w:val="006257ED"/>
    <w:rsid w:val="00645990"/>
    <w:rsid w:val="006466E9"/>
    <w:rsid w:val="00653206"/>
    <w:rsid w:val="00653DE4"/>
    <w:rsid w:val="00665C47"/>
    <w:rsid w:val="00666689"/>
    <w:rsid w:val="00666A45"/>
    <w:rsid w:val="00685F1B"/>
    <w:rsid w:val="00693B3B"/>
    <w:rsid w:val="00695808"/>
    <w:rsid w:val="006B4613"/>
    <w:rsid w:val="006B46FB"/>
    <w:rsid w:val="006C0070"/>
    <w:rsid w:val="006C3055"/>
    <w:rsid w:val="006D0579"/>
    <w:rsid w:val="006D4BD0"/>
    <w:rsid w:val="006D5E72"/>
    <w:rsid w:val="006E21FB"/>
    <w:rsid w:val="006F7EDC"/>
    <w:rsid w:val="00707DE8"/>
    <w:rsid w:val="0072623D"/>
    <w:rsid w:val="00754075"/>
    <w:rsid w:val="00782D84"/>
    <w:rsid w:val="007870B7"/>
    <w:rsid w:val="007916BC"/>
    <w:rsid w:val="00792342"/>
    <w:rsid w:val="007977A8"/>
    <w:rsid w:val="007A7E15"/>
    <w:rsid w:val="007A7E3F"/>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323A0"/>
    <w:rsid w:val="008507CA"/>
    <w:rsid w:val="008626D3"/>
    <w:rsid w:val="008626E7"/>
    <w:rsid w:val="00863AE7"/>
    <w:rsid w:val="00863BF2"/>
    <w:rsid w:val="00870EE7"/>
    <w:rsid w:val="008863B9"/>
    <w:rsid w:val="008A45A6"/>
    <w:rsid w:val="008B6324"/>
    <w:rsid w:val="008C1A08"/>
    <w:rsid w:val="008D3CCC"/>
    <w:rsid w:val="008E0344"/>
    <w:rsid w:val="008F07FB"/>
    <w:rsid w:val="008F3789"/>
    <w:rsid w:val="008F5EDE"/>
    <w:rsid w:val="008F686C"/>
    <w:rsid w:val="009018CB"/>
    <w:rsid w:val="00903005"/>
    <w:rsid w:val="009148DE"/>
    <w:rsid w:val="009179FF"/>
    <w:rsid w:val="00931A10"/>
    <w:rsid w:val="00941E30"/>
    <w:rsid w:val="00945AE3"/>
    <w:rsid w:val="00971EAC"/>
    <w:rsid w:val="0097526D"/>
    <w:rsid w:val="009777D9"/>
    <w:rsid w:val="009872A4"/>
    <w:rsid w:val="00991B88"/>
    <w:rsid w:val="00997F28"/>
    <w:rsid w:val="009A5753"/>
    <w:rsid w:val="009A579D"/>
    <w:rsid w:val="009B46E5"/>
    <w:rsid w:val="009D5CFB"/>
    <w:rsid w:val="009D6C59"/>
    <w:rsid w:val="009D7969"/>
    <w:rsid w:val="009D7DD4"/>
    <w:rsid w:val="009E0E43"/>
    <w:rsid w:val="009E11AF"/>
    <w:rsid w:val="009E3297"/>
    <w:rsid w:val="009E4550"/>
    <w:rsid w:val="009F734F"/>
    <w:rsid w:val="00A10873"/>
    <w:rsid w:val="00A12DA8"/>
    <w:rsid w:val="00A13349"/>
    <w:rsid w:val="00A22315"/>
    <w:rsid w:val="00A246B6"/>
    <w:rsid w:val="00A24D93"/>
    <w:rsid w:val="00A312E5"/>
    <w:rsid w:val="00A3383C"/>
    <w:rsid w:val="00A4180D"/>
    <w:rsid w:val="00A46FA3"/>
    <w:rsid w:val="00A47E70"/>
    <w:rsid w:val="00A50CF0"/>
    <w:rsid w:val="00A65098"/>
    <w:rsid w:val="00A71C80"/>
    <w:rsid w:val="00A7671C"/>
    <w:rsid w:val="00A80F67"/>
    <w:rsid w:val="00A80F6E"/>
    <w:rsid w:val="00A8593D"/>
    <w:rsid w:val="00A86F23"/>
    <w:rsid w:val="00AA0B6B"/>
    <w:rsid w:val="00AA27EB"/>
    <w:rsid w:val="00AA2CBC"/>
    <w:rsid w:val="00AC5760"/>
    <w:rsid w:val="00AC5820"/>
    <w:rsid w:val="00AD1CD8"/>
    <w:rsid w:val="00B258BB"/>
    <w:rsid w:val="00B30DBF"/>
    <w:rsid w:val="00B313E0"/>
    <w:rsid w:val="00B43E94"/>
    <w:rsid w:val="00B44D2D"/>
    <w:rsid w:val="00B458AC"/>
    <w:rsid w:val="00B50F73"/>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2138D"/>
    <w:rsid w:val="00C5678F"/>
    <w:rsid w:val="00C63C92"/>
    <w:rsid w:val="00C66BA2"/>
    <w:rsid w:val="00C71FAE"/>
    <w:rsid w:val="00C76C1C"/>
    <w:rsid w:val="00C870F6"/>
    <w:rsid w:val="00C90DD5"/>
    <w:rsid w:val="00C95985"/>
    <w:rsid w:val="00CA4B9B"/>
    <w:rsid w:val="00CA6D54"/>
    <w:rsid w:val="00CB6847"/>
    <w:rsid w:val="00CB7172"/>
    <w:rsid w:val="00CB7689"/>
    <w:rsid w:val="00CC094B"/>
    <w:rsid w:val="00CC3191"/>
    <w:rsid w:val="00CC5026"/>
    <w:rsid w:val="00CC68D0"/>
    <w:rsid w:val="00CC6C1C"/>
    <w:rsid w:val="00CE2962"/>
    <w:rsid w:val="00CE6E0A"/>
    <w:rsid w:val="00CF383A"/>
    <w:rsid w:val="00D03F9A"/>
    <w:rsid w:val="00D06D51"/>
    <w:rsid w:val="00D11BB0"/>
    <w:rsid w:val="00D24991"/>
    <w:rsid w:val="00D269AB"/>
    <w:rsid w:val="00D320DF"/>
    <w:rsid w:val="00D50255"/>
    <w:rsid w:val="00D52ADE"/>
    <w:rsid w:val="00D530D0"/>
    <w:rsid w:val="00D53866"/>
    <w:rsid w:val="00D578D0"/>
    <w:rsid w:val="00D66520"/>
    <w:rsid w:val="00D80124"/>
    <w:rsid w:val="00D84AE9"/>
    <w:rsid w:val="00D92FAE"/>
    <w:rsid w:val="00DA51B7"/>
    <w:rsid w:val="00DA7965"/>
    <w:rsid w:val="00DA7C8B"/>
    <w:rsid w:val="00DC6C66"/>
    <w:rsid w:val="00DD3D02"/>
    <w:rsid w:val="00DD5D08"/>
    <w:rsid w:val="00DD668B"/>
    <w:rsid w:val="00DE34CF"/>
    <w:rsid w:val="00DE51E0"/>
    <w:rsid w:val="00DF1ACF"/>
    <w:rsid w:val="00DF4A7D"/>
    <w:rsid w:val="00DF7569"/>
    <w:rsid w:val="00E056F7"/>
    <w:rsid w:val="00E13F3D"/>
    <w:rsid w:val="00E3130D"/>
    <w:rsid w:val="00E34898"/>
    <w:rsid w:val="00E36448"/>
    <w:rsid w:val="00E40B20"/>
    <w:rsid w:val="00E43948"/>
    <w:rsid w:val="00E47D75"/>
    <w:rsid w:val="00E5051C"/>
    <w:rsid w:val="00E80ABB"/>
    <w:rsid w:val="00E83870"/>
    <w:rsid w:val="00EB09B7"/>
    <w:rsid w:val="00EC1576"/>
    <w:rsid w:val="00EC3BAD"/>
    <w:rsid w:val="00EE7D7C"/>
    <w:rsid w:val="00F05C31"/>
    <w:rsid w:val="00F25D98"/>
    <w:rsid w:val="00F300FB"/>
    <w:rsid w:val="00F344BC"/>
    <w:rsid w:val="00F36082"/>
    <w:rsid w:val="00F43721"/>
    <w:rsid w:val="00F458C3"/>
    <w:rsid w:val="00F61657"/>
    <w:rsid w:val="00F837F6"/>
    <w:rsid w:val="00F90B0B"/>
    <w:rsid w:val="00F918C0"/>
    <w:rsid w:val="00FA3147"/>
    <w:rsid w:val="00FB3811"/>
    <w:rsid w:val="00FB3936"/>
    <w:rsid w:val="00FB6386"/>
    <w:rsid w:val="00FD0A1C"/>
    <w:rsid w:val="00FD0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 w:type="character" w:customStyle="1" w:styleId="EditorsNoteCharChar">
    <w:name w:val="Editor's Note Char Char"/>
    <w:rsid w:val="005470B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15</Pages>
  <Words>6192</Words>
  <Characters>35296</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207</cp:revision>
  <cp:lastPrinted>1900-01-01T00:00:00Z</cp:lastPrinted>
  <dcterms:created xsi:type="dcterms:W3CDTF">2023-07-10T08:17:00Z</dcterms:created>
  <dcterms:modified xsi:type="dcterms:W3CDTF">2023-10-11T08:10:00Z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